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55CC" w14:textId="77777777" w:rsidR="00511D3A" w:rsidRDefault="00511D3A" w:rsidP="00511D3A">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2ECF3A11" w14:textId="77777777" w:rsidR="00511D3A" w:rsidRDefault="00511D3A" w:rsidP="00511D3A">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64EA8E84" w14:textId="77777777" w:rsidR="00E26FEE" w:rsidRPr="00E26FEE" w:rsidDel="004C77C7" w:rsidRDefault="00E26FEE" w:rsidP="004C77C7">
      <w:pPr>
        <w:widowControl w:val="0"/>
        <w:spacing w:after="160" w:line="360" w:lineRule="auto"/>
        <w:ind w:right="-7"/>
        <w:rPr>
          <w:del w:id="0" w:author="VIKA" w:date="2023-12-19T13:36:00Z"/>
          <w:rFonts w:ascii="GHEA Grapalat" w:hAnsi="GHEA Grapalat" w:cs="Sylfaen"/>
          <w:i/>
          <w:u w:val="single"/>
        </w:rPr>
      </w:pPr>
    </w:p>
    <w:p w14:paraId="156A505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9A0E0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C77C7">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317E66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6EEAD12" w14:textId="7714A42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57AAE">
        <w:rPr>
          <w:rFonts w:ascii="GHEA Grapalat" w:hAnsi="GHEA Grapalat"/>
          <w:i w:val="0"/>
          <w:sz w:val="24"/>
          <w:szCs w:val="24"/>
          <w:lang w:val="hy-AM"/>
        </w:rPr>
        <w:t>10</w:t>
      </w:r>
      <w:r w:rsidRPr="009044F1">
        <w:rPr>
          <w:rFonts w:ascii="GHEA Grapalat" w:hAnsi="GHEA Grapalat"/>
          <w:i w:val="0"/>
          <w:sz w:val="24"/>
          <w:szCs w:val="24"/>
        </w:rPr>
        <w:t>" "</w:t>
      </w:r>
      <w:r w:rsidR="00836D1B" w:rsidRPr="00836D1B">
        <w:rPr>
          <w:rFonts w:ascii="GHEA Grapalat" w:hAnsi="GHEA Grapalat"/>
          <w:i w:val="0"/>
          <w:iCs/>
          <w:sz w:val="24"/>
          <w:szCs w:val="24"/>
        </w:rPr>
        <w:t>0</w:t>
      </w:r>
      <w:r w:rsidR="00757AAE">
        <w:rPr>
          <w:rFonts w:ascii="GHEA Grapalat" w:hAnsi="GHEA Grapalat"/>
          <w:i w:val="0"/>
          <w:iCs/>
          <w:sz w:val="24"/>
          <w:szCs w:val="24"/>
          <w:lang w:val="hy-AM"/>
        </w:rPr>
        <w:t>2</w:t>
      </w:r>
      <w:r w:rsidRPr="009044F1">
        <w:rPr>
          <w:rFonts w:ascii="GHEA Grapalat" w:hAnsi="GHEA Grapalat"/>
          <w:i w:val="0"/>
          <w:sz w:val="24"/>
          <w:szCs w:val="24"/>
        </w:rPr>
        <w:t>" 20</w:t>
      </w:r>
      <w:r w:rsidR="004C77C7">
        <w:rPr>
          <w:rFonts w:ascii="GHEA Grapalat" w:hAnsi="GHEA Grapalat"/>
          <w:i w:val="0"/>
          <w:sz w:val="24"/>
          <w:szCs w:val="24"/>
          <w:lang w:val="hy-AM"/>
        </w:rPr>
        <w:t>2</w:t>
      </w:r>
      <w:r w:rsidR="00757AAE">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77C7" w:rsidRPr="004C77C7">
        <w:rPr>
          <w:rFonts w:ascii="GHEA Grapalat" w:hAnsi="GHEA Grapalat"/>
        </w:rPr>
        <w:t xml:space="preserve"> </w:t>
      </w:r>
      <w:r w:rsidR="004C77C7" w:rsidRPr="004C77C7">
        <w:rPr>
          <w:rFonts w:ascii="GHEA Grapalat" w:hAnsi="GHEA Grapalat"/>
          <w:i w:val="0"/>
          <w:iCs/>
          <w:sz w:val="24"/>
          <w:szCs w:val="24"/>
          <w:lang w:val="en-US"/>
        </w:rPr>
        <w:t>N</w:t>
      </w:r>
      <w:r w:rsidR="004C77C7" w:rsidRPr="004C77C7">
        <w:rPr>
          <w:rFonts w:ascii="GHEA Grapalat" w:hAnsi="GHEA Grapalat"/>
          <w:i w:val="0"/>
          <w:iCs/>
          <w:sz w:val="24"/>
          <w:szCs w:val="24"/>
        </w:rPr>
        <w:t>1</w:t>
      </w:r>
      <w:r w:rsidR="004C77C7" w:rsidRPr="009044F1">
        <w:rPr>
          <w:rFonts w:ascii="GHEA Grapalat" w:hAnsi="GHEA Grapalat"/>
          <w:i w:val="0"/>
          <w:sz w:val="24"/>
          <w:szCs w:val="24"/>
        </w:rPr>
        <w:t xml:space="preserve"> </w:t>
      </w:r>
      <w:r w:rsidRPr="009044F1">
        <w:rPr>
          <w:rFonts w:ascii="GHEA Grapalat" w:hAnsi="GHEA Grapalat"/>
          <w:i w:val="0"/>
          <w:sz w:val="24"/>
          <w:szCs w:val="24"/>
        </w:rPr>
        <w:t xml:space="preserve">" </w:t>
      </w:r>
    </w:p>
    <w:p w14:paraId="3D727976" w14:textId="43DA1C8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90184D">
        <w:rPr>
          <w:rFonts w:ascii="GHEA Grapalat" w:hAnsi="GHEA Grapalat"/>
          <w:i w:val="0"/>
          <w:sz w:val="24"/>
          <w:szCs w:val="24"/>
        </w:rPr>
        <w:t xml:space="preserve"> GT31HD-GH-APZB-26/08</w:t>
      </w:r>
    </w:p>
    <w:p w14:paraId="03977D9B" w14:textId="682A5068" w:rsidR="004C77C7" w:rsidRDefault="00642EFE" w:rsidP="004C77C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4C77C7">
        <w:rPr>
          <w:rFonts w:ascii="GHEA Grapalat" w:hAnsi="GHEA Grapalat"/>
          <w:iCs/>
          <w:spacing w:val="6"/>
          <w:lang w:val="hy-AM"/>
        </w:rPr>
        <w:t>«</w:t>
      </w:r>
      <w:r w:rsidR="0090184D">
        <w:rPr>
          <w:rFonts w:ascii="GHEA Grapalat" w:hAnsi="GHEA Grapalat"/>
          <w:i w:val="0"/>
          <w:iCs/>
          <w:sz w:val="24"/>
          <w:szCs w:val="24"/>
          <w:lang w:val="hy-AM"/>
        </w:rPr>
        <w:t>ОСНОВНАЯ ШКОЛА ИМ.  ГР. ЛУСАВОРИЧ N 31 В ГЮМРИ</w:t>
      </w:r>
      <w:r w:rsidR="004C77C7">
        <w:rPr>
          <w:rFonts w:ascii="GHEA Grapalat" w:hAnsi="GHEA Grapalat"/>
          <w:i w:val="0"/>
          <w:iCs/>
          <w:lang w:val="hy-AM"/>
        </w:rPr>
        <w:t xml:space="preserve">» </w:t>
      </w:r>
      <w:r w:rsidR="004C77C7">
        <w:rPr>
          <w:rFonts w:ascii="GHEA Grapalat" w:hAnsi="GHEA Grapalat"/>
          <w:i w:val="0"/>
          <w:iCs/>
          <w:sz w:val="22"/>
          <w:szCs w:val="22"/>
          <w:lang w:val="hy-AM"/>
        </w:rPr>
        <w:t>ГНКО</w:t>
      </w:r>
      <w:r w:rsidR="004C77C7">
        <w:rPr>
          <w:rFonts w:ascii="GHEA Grapalat" w:hAnsi="GHEA Grapalat"/>
          <w:i w:val="0"/>
          <w:sz w:val="24"/>
          <w:szCs w:val="24"/>
        </w:rPr>
        <w:t>, находящийся по адресу:</w:t>
      </w:r>
      <w:r w:rsidR="004C77C7">
        <w:rPr>
          <w:rFonts w:ascii="GHEA Grapalat" w:hAnsi="GHEA Grapalat"/>
          <w:i w:val="0"/>
          <w:iCs/>
          <w:sz w:val="24"/>
          <w:szCs w:val="24"/>
        </w:rPr>
        <w:t xml:space="preserve"> РА</w:t>
      </w:r>
      <w:r w:rsidR="004C77C7">
        <w:rPr>
          <w:rFonts w:ascii="GHEA Grapalat" w:hAnsi="GHEA Grapalat"/>
          <w:lang w:val="hy-AM"/>
        </w:rPr>
        <w:t xml:space="preserve"> </w:t>
      </w:r>
      <w:r w:rsidR="004C77C7">
        <w:rPr>
          <w:rFonts w:ascii="GHEA Grapalat" w:hAnsi="GHEA Grapalat"/>
          <w:i w:val="0"/>
          <w:sz w:val="24"/>
          <w:szCs w:val="24"/>
        </w:rPr>
        <w:t xml:space="preserve">Ширакская область, </w:t>
      </w:r>
      <w:r w:rsidR="006A718F">
        <w:rPr>
          <w:rFonts w:ascii="GHEA Grapalat" w:hAnsi="GHEA Grapalat"/>
          <w:i w:val="0"/>
          <w:sz w:val="24"/>
          <w:szCs w:val="24"/>
        </w:rPr>
        <w:t xml:space="preserve">Г. Гюмри, </w:t>
      </w:r>
      <w:r w:rsidR="00A07FDC">
        <w:rPr>
          <w:rFonts w:ascii="GHEA Grapalat" w:hAnsi="GHEA Grapalat"/>
          <w:i w:val="0"/>
          <w:sz w:val="24"/>
          <w:szCs w:val="24"/>
        </w:rPr>
        <w:t xml:space="preserve">Ул. </w:t>
      </w:r>
      <w:proofErr w:type="spellStart"/>
      <w:r w:rsidR="00A07FDC">
        <w:rPr>
          <w:rFonts w:ascii="GHEA Grapalat" w:hAnsi="GHEA Grapalat"/>
          <w:i w:val="0"/>
          <w:sz w:val="24"/>
          <w:szCs w:val="24"/>
        </w:rPr>
        <w:t>Хримян</w:t>
      </w:r>
      <w:proofErr w:type="spellEnd"/>
      <w:r w:rsidR="00A07FDC">
        <w:rPr>
          <w:rFonts w:ascii="GHEA Grapalat" w:hAnsi="GHEA Grapalat"/>
          <w:i w:val="0"/>
          <w:sz w:val="24"/>
          <w:szCs w:val="24"/>
        </w:rPr>
        <w:t xml:space="preserve"> </w:t>
      </w:r>
      <w:proofErr w:type="spellStart"/>
      <w:r w:rsidR="00A07FDC">
        <w:rPr>
          <w:rFonts w:ascii="GHEA Grapalat" w:hAnsi="GHEA Grapalat"/>
          <w:i w:val="0"/>
          <w:sz w:val="24"/>
          <w:szCs w:val="24"/>
        </w:rPr>
        <w:t>Айрик</w:t>
      </w:r>
      <w:proofErr w:type="spellEnd"/>
      <w:r w:rsidR="00A07FDC">
        <w:rPr>
          <w:rFonts w:ascii="GHEA Grapalat" w:hAnsi="GHEA Grapalat"/>
          <w:i w:val="0"/>
          <w:sz w:val="24"/>
          <w:szCs w:val="24"/>
        </w:rPr>
        <w:t xml:space="preserve"> </w:t>
      </w:r>
      <w:proofErr w:type="spellStart"/>
      <w:r w:rsidR="00A07FDC">
        <w:rPr>
          <w:rFonts w:ascii="GHEA Grapalat" w:hAnsi="GHEA Grapalat"/>
          <w:i w:val="0"/>
          <w:sz w:val="24"/>
          <w:szCs w:val="24"/>
        </w:rPr>
        <w:t>ул</w:t>
      </w:r>
      <w:proofErr w:type="spellEnd"/>
      <w:r w:rsidR="00A07FDC">
        <w:rPr>
          <w:rFonts w:ascii="Cambria Math" w:hAnsi="Cambria Math" w:cs="Cambria Math"/>
          <w:i w:val="0"/>
          <w:sz w:val="24"/>
          <w:szCs w:val="24"/>
        </w:rPr>
        <w:t>․</w:t>
      </w:r>
      <w:r w:rsidR="00A07FDC">
        <w:rPr>
          <w:rFonts w:ascii="GHEA Grapalat" w:hAnsi="GHEA Grapalat"/>
          <w:i w:val="0"/>
          <w:sz w:val="24"/>
          <w:szCs w:val="24"/>
        </w:rPr>
        <w:t xml:space="preserve"> 1-</w:t>
      </w:r>
      <w:r w:rsidR="00A07FDC">
        <w:rPr>
          <w:rFonts w:ascii="GHEA Grapalat" w:hAnsi="GHEA Grapalat" w:cs="GHEA Grapalat"/>
          <w:i w:val="0"/>
          <w:sz w:val="24"/>
          <w:szCs w:val="24"/>
        </w:rPr>
        <w:t>й</w:t>
      </w:r>
      <w:r w:rsidR="001206DC">
        <w:rPr>
          <w:rFonts w:ascii="GHEA Grapalat" w:hAnsi="GHEA Grapalat"/>
          <w:i w:val="0"/>
          <w:sz w:val="24"/>
          <w:szCs w:val="24"/>
        </w:rPr>
        <w:t xml:space="preserve"> </w:t>
      </w:r>
      <w:r w:rsidR="004C77C7">
        <w:rPr>
          <w:rFonts w:ascii="GHEA Grapalat" w:hAnsi="GHEA Grapalat"/>
          <w:i w:val="0"/>
          <w:sz w:val="24"/>
          <w:szCs w:val="24"/>
        </w:rPr>
        <w:t xml:space="preserve"> </w:t>
      </w:r>
      <w:r w:rsidR="004C77C7">
        <w:rPr>
          <w:rFonts w:ascii="GHEA Grapalat" w:hAnsi="GHEA Grapalat"/>
          <w:i w:val="0"/>
          <w:sz w:val="16"/>
          <w:szCs w:val="16"/>
        </w:rPr>
        <w:t xml:space="preserve"> </w:t>
      </w:r>
      <w:r w:rsidR="004C77C7">
        <w:rPr>
          <w:rFonts w:ascii="GHEA Grapalat" w:hAnsi="GHEA Grapalat"/>
          <w:i w:val="0"/>
          <w:sz w:val="24"/>
          <w:szCs w:val="24"/>
        </w:rPr>
        <w:t>объявляет запрос котировки, который проводится одним этапом.</w:t>
      </w:r>
    </w:p>
    <w:p w14:paraId="65BA5EE0" w14:textId="77777777" w:rsidR="00782D60" w:rsidRPr="00782D60" w:rsidRDefault="004C77C7" w:rsidP="004C77C7">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14:paraId="39D6A0BA" w14:textId="77777777" w:rsidR="00341A74" w:rsidRPr="003A1EBB" w:rsidRDefault="004C77C7" w:rsidP="00B46D58">
      <w:pPr>
        <w:pStyle w:val="a3"/>
        <w:widowControl w:val="0"/>
        <w:spacing w:line="240" w:lineRule="auto"/>
        <w:ind w:firstLine="0"/>
        <w:rPr>
          <w:rFonts w:ascii="GHEA Grapalat" w:hAnsi="GHEA Grapalat"/>
          <w:i w:val="0"/>
          <w:sz w:val="24"/>
          <w:szCs w:val="24"/>
        </w:rPr>
      </w:pPr>
      <w:r>
        <w:rPr>
          <w:rFonts w:ascii="GHEA Grapalat" w:hAnsi="GHEA Grapalat"/>
          <w:b/>
          <w:bCs/>
          <w:iCs/>
          <w:highlight w:val="yellow"/>
        </w:rPr>
        <w:t>Пищевых Продуктов</w:t>
      </w:r>
      <w:r>
        <w:rPr>
          <w:rFonts w:ascii="GHEA Grapalat" w:hAnsi="GHEA Grapalat"/>
          <w:iCs/>
          <w:lang w:val="hy-AM"/>
        </w:rPr>
        <w:t xml:space="preserve"> </w:t>
      </w:r>
      <w:r w:rsidR="00782D60">
        <w:rPr>
          <w:rFonts w:ascii="GHEA Grapalat" w:hAnsi="GHEA Grapalat"/>
          <w:i w:val="0"/>
          <w:sz w:val="24"/>
          <w:szCs w:val="24"/>
        </w:rPr>
        <w:t>_ (далее — договор).</w:t>
      </w:r>
    </w:p>
    <w:p w14:paraId="79E0C1E1"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3E7ACB6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BFD8C2D" w14:textId="578B49B6" w:rsidR="00D77AD7" w:rsidRDefault="00052084" w:rsidP="00D77AD7">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w:t>
      </w:r>
      <w:r w:rsidR="009A6CE1" w:rsidRPr="009A6CE1">
        <w:rPr>
          <w:rFonts w:ascii="GHEA Grapalat" w:hAnsi="GHEA Grapalat"/>
          <w:i w:val="0"/>
          <w:sz w:val="24"/>
          <w:szCs w:val="24"/>
        </w:rPr>
        <w:t xml:space="preserve"> </w:t>
      </w:r>
      <w:proofErr w:type="spellStart"/>
      <w:r w:rsidRPr="000811C1">
        <w:rPr>
          <w:rFonts w:ascii="GHEA Grapalat" w:hAnsi="GHEA Grapalat"/>
          <w:i w:val="0"/>
          <w:sz w:val="24"/>
          <w:szCs w:val="24"/>
        </w:rPr>
        <w:t>нной</w:t>
      </w:r>
      <w:proofErr w:type="spellEnd"/>
      <w:r w:rsidRPr="000811C1">
        <w:rPr>
          <w:rFonts w:ascii="GHEA Grapalat" w:hAnsi="GHEA Grapalat"/>
          <w:i w:val="0"/>
          <w:sz w:val="24"/>
          <w:szCs w:val="24"/>
        </w:rPr>
        <w:t xml:space="preserve"> </w:t>
      </w:r>
      <w:r w:rsidR="00D77AD7">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48F7A44A" w14:textId="77777777" w:rsidR="00D77AD7" w:rsidRDefault="00D77AD7" w:rsidP="00D77AD7">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D4EA43C" w14:textId="77777777" w:rsidR="00D77AD7" w:rsidRDefault="00D77AD7" w:rsidP="00D77AD7">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89C2DE" w14:textId="4CFF8C9B" w:rsidR="003F6ED1" w:rsidRPr="000F11E5" w:rsidRDefault="003F6ED1" w:rsidP="00D77AD7">
      <w:pPr>
        <w:pStyle w:val="a3"/>
        <w:widowControl w:val="0"/>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1F05BA0F" w14:textId="38CA6CA6" w:rsidR="003F6ED1" w:rsidRPr="000F11E5" w:rsidRDefault="006A718F" w:rsidP="004C77C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Г. Гюмри, </w:t>
      </w:r>
      <w:r w:rsidR="00A07FDC">
        <w:rPr>
          <w:rFonts w:ascii="GHEA Grapalat" w:hAnsi="GHEA Grapalat"/>
          <w:i w:val="0"/>
          <w:sz w:val="24"/>
          <w:szCs w:val="24"/>
        </w:rPr>
        <w:t xml:space="preserve">Ул. </w:t>
      </w:r>
      <w:proofErr w:type="spellStart"/>
      <w:r w:rsidR="00A07FDC">
        <w:rPr>
          <w:rFonts w:ascii="GHEA Grapalat" w:hAnsi="GHEA Grapalat"/>
          <w:i w:val="0"/>
          <w:sz w:val="24"/>
          <w:szCs w:val="24"/>
        </w:rPr>
        <w:t>Хримян</w:t>
      </w:r>
      <w:proofErr w:type="spellEnd"/>
      <w:r w:rsidR="00A07FDC">
        <w:rPr>
          <w:rFonts w:ascii="GHEA Grapalat" w:hAnsi="GHEA Grapalat"/>
          <w:i w:val="0"/>
          <w:sz w:val="24"/>
          <w:szCs w:val="24"/>
        </w:rPr>
        <w:t xml:space="preserve"> </w:t>
      </w:r>
      <w:proofErr w:type="spellStart"/>
      <w:r w:rsidR="00A07FDC">
        <w:rPr>
          <w:rFonts w:ascii="GHEA Grapalat" w:hAnsi="GHEA Grapalat"/>
          <w:i w:val="0"/>
          <w:sz w:val="24"/>
          <w:szCs w:val="24"/>
        </w:rPr>
        <w:t>Айрик</w:t>
      </w:r>
      <w:proofErr w:type="spellEnd"/>
      <w:r w:rsidR="00A07FDC">
        <w:rPr>
          <w:rFonts w:ascii="GHEA Grapalat" w:hAnsi="GHEA Grapalat"/>
          <w:i w:val="0"/>
          <w:sz w:val="24"/>
          <w:szCs w:val="24"/>
        </w:rPr>
        <w:t xml:space="preserve"> </w:t>
      </w:r>
      <w:proofErr w:type="spellStart"/>
      <w:r w:rsidR="00A07FDC">
        <w:rPr>
          <w:rFonts w:ascii="GHEA Grapalat" w:hAnsi="GHEA Grapalat"/>
          <w:i w:val="0"/>
          <w:sz w:val="24"/>
          <w:szCs w:val="24"/>
        </w:rPr>
        <w:t>ул</w:t>
      </w:r>
      <w:proofErr w:type="spellEnd"/>
      <w:r w:rsidR="00A07FDC">
        <w:rPr>
          <w:rFonts w:ascii="Cambria Math" w:hAnsi="Cambria Math" w:cs="Cambria Math"/>
          <w:i w:val="0"/>
          <w:sz w:val="24"/>
          <w:szCs w:val="24"/>
        </w:rPr>
        <w:t>․</w:t>
      </w:r>
      <w:r w:rsidR="00A07FDC">
        <w:rPr>
          <w:rFonts w:ascii="GHEA Grapalat" w:hAnsi="GHEA Grapalat"/>
          <w:i w:val="0"/>
          <w:sz w:val="24"/>
          <w:szCs w:val="24"/>
        </w:rPr>
        <w:t xml:space="preserve"> 1-</w:t>
      </w:r>
      <w:r w:rsidR="00A07FDC">
        <w:rPr>
          <w:rFonts w:ascii="GHEA Grapalat" w:hAnsi="GHEA Grapalat" w:cs="GHEA Grapalat"/>
          <w:i w:val="0"/>
          <w:sz w:val="24"/>
          <w:szCs w:val="24"/>
        </w:rPr>
        <w:t>й</w:t>
      </w:r>
      <w:r w:rsidR="0050782A">
        <w:rPr>
          <w:rFonts w:ascii="GHEA Grapalat" w:hAnsi="GHEA Grapalat"/>
          <w:i w:val="0"/>
          <w:sz w:val="24"/>
          <w:szCs w:val="24"/>
        </w:rPr>
        <w:t xml:space="preserve">  </w:t>
      </w:r>
      <w:r w:rsidR="0050782A">
        <w:rPr>
          <w:rFonts w:ascii="GHEA Grapalat" w:hAnsi="GHEA Grapalat"/>
          <w:i w:val="0"/>
          <w:sz w:val="16"/>
          <w:szCs w:val="16"/>
        </w:rPr>
        <w:t xml:space="preserve"> </w:t>
      </w:r>
      <w:r w:rsidR="003F6ED1" w:rsidRPr="000F0CA8">
        <w:rPr>
          <w:rFonts w:ascii="GHEA Grapalat" w:hAnsi="GHEA Grapalat"/>
          <w:i w:val="0"/>
          <w:sz w:val="24"/>
          <w:szCs w:val="24"/>
        </w:rPr>
        <w:t xml:space="preserve">в документарной форме, до </w:t>
      </w:r>
      <w:r w:rsidR="0090184D">
        <w:rPr>
          <w:rFonts w:ascii="GHEA Grapalat" w:hAnsi="GHEA Grapalat"/>
          <w:i w:val="0"/>
          <w:sz w:val="24"/>
          <w:szCs w:val="24"/>
          <w:lang w:val="hy-AM"/>
        </w:rPr>
        <w:t>11։00</w:t>
      </w:r>
      <w:r w:rsidR="000A2D07" w:rsidRPr="000A2D07">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00E4354F">
        <w:rPr>
          <w:rFonts w:ascii="GHEA Grapalat" w:hAnsi="GHEA Grapalat"/>
          <w:i w:val="0"/>
          <w:sz w:val="24"/>
          <w:szCs w:val="24"/>
          <w:lang w:val="hy-AM"/>
        </w:rPr>
        <w:t>7</w:t>
      </w:r>
      <w:r w:rsidR="003F6ED1" w:rsidRPr="000F0CA8">
        <w:rPr>
          <w:rFonts w:ascii="GHEA Grapalat" w:hAnsi="GHEA Grapalat"/>
          <w:i w:val="0"/>
          <w:sz w:val="24"/>
          <w:szCs w:val="24"/>
        </w:rPr>
        <w:t xml:space="preserve">-го дня со дня опубликования настоящего объявления. Кроме армянского языка </w:t>
      </w:r>
      <w:r w:rsidR="003F6ED1" w:rsidRPr="000F0CA8">
        <w:rPr>
          <w:rFonts w:ascii="GHEA Grapalat" w:hAnsi="GHEA Grapalat"/>
          <w:i w:val="0"/>
          <w:sz w:val="24"/>
          <w:szCs w:val="24"/>
        </w:rPr>
        <w:lastRenderedPageBreak/>
        <w:t>заявки могут быть поданы также на английском или русско</w:t>
      </w:r>
      <w:r w:rsidR="003F6ED1">
        <w:rPr>
          <w:rFonts w:ascii="GHEA Grapalat" w:hAnsi="GHEA Grapalat"/>
          <w:i w:val="0"/>
          <w:sz w:val="24"/>
          <w:szCs w:val="24"/>
        </w:rPr>
        <w:t>м языке.</w:t>
      </w:r>
    </w:p>
    <w:p w14:paraId="39BF8B38" w14:textId="779DF0C3"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A718F">
        <w:rPr>
          <w:rFonts w:ascii="GHEA Grapalat" w:hAnsi="GHEA Grapalat"/>
          <w:i w:val="0"/>
          <w:iCs/>
          <w:sz w:val="24"/>
          <w:szCs w:val="24"/>
        </w:rPr>
        <w:t xml:space="preserve">Г. Гюмри, </w:t>
      </w:r>
      <w:r w:rsidR="00A07FDC">
        <w:rPr>
          <w:rFonts w:ascii="GHEA Grapalat" w:hAnsi="GHEA Grapalat"/>
          <w:i w:val="0"/>
          <w:iCs/>
          <w:sz w:val="24"/>
          <w:szCs w:val="24"/>
        </w:rPr>
        <w:t xml:space="preserve">Ул. </w:t>
      </w:r>
      <w:proofErr w:type="spellStart"/>
      <w:r w:rsidR="00A07FDC">
        <w:rPr>
          <w:rFonts w:ascii="GHEA Grapalat" w:hAnsi="GHEA Grapalat"/>
          <w:i w:val="0"/>
          <w:iCs/>
          <w:sz w:val="24"/>
          <w:szCs w:val="24"/>
        </w:rPr>
        <w:t>Хримян</w:t>
      </w:r>
      <w:proofErr w:type="spellEnd"/>
      <w:r w:rsidR="00A07FDC">
        <w:rPr>
          <w:rFonts w:ascii="GHEA Grapalat" w:hAnsi="GHEA Grapalat"/>
          <w:i w:val="0"/>
          <w:iCs/>
          <w:sz w:val="24"/>
          <w:szCs w:val="24"/>
        </w:rPr>
        <w:t xml:space="preserve"> </w:t>
      </w:r>
      <w:proofErr w:type="spellStart"/>
      <w:r w:rsidR="00A07FDC">
        <w:rPr>
          <w:rFonts w:ascii="GHEA Grapalat" w:hAnsi="GHEA Grapalat"/>
          <w:i w:val="0"/>
          <w:iCs/>
          <w:sz w:val="24"/>
          <w:szCs w:val="24"/>
        </w:rPr>
        <w:t>Айрик</w:t>
      </w:r>
      <w:proofErr w:type="spellEnd"/>
      <w:r w:rsidR="00A07FDC">
        <w:rPr>
          <w:rFonts w:ascii="GHEA Grapalat" w:hAnsi="GHEA Grapalat"/>
          <w:i w:val="0"/>
          <w:iCs/>
          <w:sz w:val="24"/>
          <w:szCs w:val="24"/>
        </w:rPr>
        <w:t xml:space="preserve"> </w:t>
      </w:r>
      <w:proofErr w:type="spellStart"/>
      <w:r w:rsidR="00A07FDC">
        <w:rPr>
          <w:rFonts w:ascii="GHEA Grapalat" w:hAnsi="GHEA Grapalat"/>
          <w:i w:val="0"/>
          <w:iCs/>
          <w:sz w:val="24"/>
          <w:szCs w:val="24"/>
        </w:rPr>
        <w:t>ул</w:t>
      </w:r>
      <w:proofErr w:type="spellEnd"/>
      <w:r w:rsidR="00A07FDC">
        <w:rPr>
          <w:rFonts w:ascii="Cambria Math" w:hAnsi="Cambria Math" w:cs="Cambria Math"/>
          <w:i w:val="0"/>
          <w:iCs/>
          <w:sz w:val="24"/>
          <w:szCs w:val="24"/>
        </w:rPr>
        <w:t>․</w:t>
      </w:r>
      <w:r w:rsidR="00A07FDC">
        <w:rPr>
          <w:rFonts w:ascii="GHEA Grapalat" w:hAnsi="GHEA Grapalat"/>
          <w:i w:val="0"/>
          <w:iCs/>
          <w:sz w:val="24"/>
          <w:szCs w:val="24"/>
        </w:rPr>
        <w:t xml:space="preserve"> 1-</w:t>
      </w:r>
      <w:r w:rsidR="00A07FDC">
        <w:rPr>
          <w:rFonts w:ascii="GHEA Grapalat" w:hAnsi="GHEA Grapalat" w:cs="GHEA Grapalat"/>
          <w:i w:val="0"/>
          <w:iCs/>
          <w:sz w:val="24"/>
          <w:szCs w:val="24"/>
        </w:rPr>
        <w:t>й</w:t>
      </w:r>
      <w:r w:rsidR="001206DC" w:rsidRPr="001206DC">
        <w:rPr>
          <w:rFonts w:ascii="GHEA Grapalat" w:hAnsi="GHEA Grapalat"/>
          <w:i w:val="0"/>
          <w:iCs/>
          <w:sz w:val="24"/>
          <w:szCs w:val="24"/>
        </w:rPr>
        <w:t xml:space="preserve">  </w:t>
      </w:r>
      <w:r w:rsidR="0090184D">
        <w:rPr>
          <w:rFonts w:ascii="GHEA Grapalat" w:hAnsi="GHEA Grapalat"/>
          <w:i w:val="0"/>
          <w:iCs/>
          <w:sz w:val="24"/>
          <w:szCs w:val="24"/>
          <w:u w:val="single"/>
          <w:lang w:val="hy-AM"/>
        </w:rPr>
        <w:t>11։00</w:t>
      </w:r>
      <w:r w:rsidR="004030EC">
        <w:rPr>
          <w:rFonts w:ascii="GHEA Grapalat" w:hAnsi="GHEA Grapalat"/>
          <w:i w:val="0"/>
          <w:iCs/>
          <w:sz w:val="24"/>
          <w:szCs w:val="24"/>
          <w:u w:val="single"/>
          <w:lang w:val="hy-AM"/>
        </w:rPr>
        <w:t xml:space="preserve"> </w:t>
      </w:r>
      <w:r>
        <w:rPr>
          <w:rFonts w:ascii="GHEA Grapalat" w:hAnsi="GHEA Grapalat"/>
          <w:i w:val="0"/>
          <w:sz w:val="24"/>
          <w:szCs w:val="24"/>
        </w:rPr>
        <w:t>часов "</w:t>
      </w:r>
      <w:r w:rsidR="00715890">
        <w:rPr>
          <w:rFonts w:ascii="GHEA Grapalat" w:hAnsi="GHEA Grapalat"/>
          <w:i w:val="0"/>
          <w:sz w:val="24"/>
          <w:szCs w:val="24"/>
          <w:lang w:val="hy-AM"/>
        </w:rPr>
        <w:t>17</w:t>
      </w:r>
      <w:r>
        <w:rPr>
          <w:rFonts w:ascii="GHEA Grapalat" w:hAnsi="GHEA Grapalat"/>
          <w:i w:val="0"/>
          <w:sz w:val="24"/>
          <w:szCs w:val="24"/>
        </w:rPr>
        <w:t>" "</w:t>
      </w:r>
      <w:r w:rsidR="00715890">
        <w:rPr>
          <w:rFonts w:ascii="GHEA Grapalat" w:hAnsi="GHEA Grapalat"/>
          <w:i w:val="0"/>
          <w:sz w:val="24"/>
          <w:szCs w:val="24"/>
          <w:lang w:val="hy-AM"/>
        </w:rPr>
        <w:t>02</w:t>
      </w:r>
      <w:r>
        <w:rPr>
          <w:rFonts w:ascii="GHEA Grapalat" w:hAnsi="GHEA Grapalat"/>
          <w:i w:val="0"/>
          <w:sz w:val="24"/>
          <w:szCs w:val="24"/>
        </w:rPr>
        <w:t>" "</w:t>
      </w:r>
      <w:r w:rsidR="001F1C65">
        <w:rPr>
          <w:rFonts w:ascii="GHEA Grapalat" w:hAnsi="GHEA Grapalat"/>
          <w:i w:val="0"/>
          <w:sz w:val="24"/>
          <w:szCs w:val="24"/>
          <w:lang w:val="hy-AM"/>
        </w:rPr>
        <w:t>202</w:t>
      </w:r>
      <w:r w:rsidR="00715890">
        <w:rPr>
          <w:rFonts w:ascii="GHEA Grapalat" w:hAnsi="GHEA Grapalat"/>
          <w:i w:val="0"/>
          <w:sz w:val="24"/>
          <w:szCs w:val="24"/>
          <w:lang w:val="hy-AM"/>
        </w:rPr>
        <w:t>6</w:t>
      </w:r>
      <w:r>
        <w:rPr>
          <w:rFonts w:ascii="GHEA Grapalat" w:hAnsi="GHEA Grapalat"/>
          <w:i w:val="0"/>
          <w:sz w:val="24"/>
          <w:szCs w:val="24"/>
        </w:rPr>
        <w:t>".</w:t>
      </w:r>
    </w:p>
    <w:p w14:paraId="044CBEE9"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44A2C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7254D43" w14:textId="276F373D" w:rsidR="00E4354F" w:rsidRDefault="00D77AD7" w:rsidP="00E4354F">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Арман Петросян</w:t>
      </w:r>
      <w:r w:rsidR="00E4354F">
        <w:rPr>
          <w:rFonts w:ascii="Cambria Math" w:hAnsi="Cambria Math"/>
          <w:i w:val="0"/>
          <w:iCs/>
          <w:sz w:val="24"/>
          <w:szCs w:val="24"/>
          <w:lang w:val="hy-AM"/>
        </w:rPr>
        <w:t>․</w:t>
      </w:r>
      <w:r w:rsidR="00E4354F">
        <w:rPr>
          <w:rFonts w:ascii="GHEA Grapalat" w:hAnsi="GHEA Grapalat"/>
          <w:i w:val="0"/>
          <w:iCs/>
          <w:sz w:val="24"/>
          <w:szCs w:val="24"/>
        </w:rPr>
        <w:t xml:space="preserve"> </w:t>
      </w:r>
    </w:p>
    <w:p w14:paraId="4D11DA2E" w14:textId="18E1460B" w:rsidR="00E4354F" w:rsidRDefault="00E4354F" w:rsidP="00E4354F">
      <w:pPr>
        <w:pStyle w:val="a3"/>
        <w:widowControl w:val="0"/>
        <w:spacing w:after="160"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i w:val="0"/>
          <w:iCs/>
          <w:lang w:val="hy-AM"/>
        </w:rPr>
        <w:t xml:space="preserve">+374 </w:t>
      </w:r>
      <w:r w:rsidR="00D77AD7">
        <w:rPr>
          <w:rFonts w:ascii="GHEA Grapalat" w:hAnsi="GHEA Grapalat"/>
          <w:i w:val="0"/>
          <w:iCs/>
        </w:rPr>
        <w:t>44</w:t>
      </w:r>
      <w:r>
        <w:rPr>
          <w:rFonts w:ascii="GHEA Grapalat" w:hAnsi="GHEA Grapalat"/>
          <w:i w:val="0"/>
          <w:iCs/>
          <w:lang w:val="hy-AM"/>
        </w:rPr>
        <w:t xml:space="preserve"> 99 33 31</w:t>
      </w:r>
    </w:p>
    <w:p w14:paraId="40EC048E" w14:textId="77777777" w:rsidR="00E4354F" w:rsidRDefault="00E4354F" w:rsidP="00E4354F">
      <w:pPr>
        <w:pStyle w:val="a3"/>
        <w:widowControl w:val="0"/>
        <w:spacing w:after="160" w:line="240" w:lineRule="auto"/>
        <w:ind w:left="1701" w:firstLine="0"/>
        <w:jc w:val="left"/>
        <w:rPr>
          <w:rFonts w:ascii="GHEA Grapalat" w:hAnsi="GHEA Grapalat"/>
          <w:i w:val="0"/>
          <w:iCs/>
          <w:sz w:val="24"/>
          <w:szCs w:val="24"/>
          <w:u w:val="single"/>
        </w:rPr>
      </w:pPr>
      <w:r>
        <w:rPr>
          <w:rFonts w:ascii="GHEA Grapalat" w:hAnsi="GHEA Grapalat"/>
          <w:i w:val="0"/>
          <w:sz w:val="24"/>
          <w:szCs w:val="24"/>
        </w:rPr>
        <w:t xml:space="preserve">Электронная почта </w:t>
      </w:r>
      <w:hyperlink r:id="rId8" w:history="1">
        <w:r>
          <w:rPr>
            <w:rStyle w:val="a9"/>
            <w:rFonts w:ascii="GHEA Grapalat" w:hAnsi="GHEA Grapalat"/>
            <w:i w:val="0"/>
            <w:iCs/>
            <w:lang w:val="af-ZA"/>
          </w:rPr>
          <w:t>smartbidcons@gmail.com</w:t>
        </w:r>
      </w:hyperlink>
    </w:p>
    <w:p w14:paraId="3977A05D" w14:textId="65E229E9" w:rsidR="00915A97" w:rsidRPr="00E4354F" w:rsidRDefault="00E4354F" w:rsidP="00E4354F">
      <w:pPr>
        <w:pStyle w:val="a3"/>
        <w:widowControl w:val="0"/>
        <w:spacing w:after="160" w:line="240" w:lineRule="auto"/>
        <w:rPr>
          <w:rFonts w:ascii="GHEA Grapalat" w:hAnsi="GHEA Grapalat"/>
          <w:i w:val="0"/>
          <w:iCs/>
          <w:sz w:val="16"/>
          <w:szCs w:val="16"/>
        </w:rPr>
      </w:pPr>
      <w:r w:rsidRPr="00E4354F">
        <w:rPr>
          <w:rFonts w:ascii="GHEA Grapalat" w:hAnsi="GHEA Grapalat"/>
          <w:i w:val="0"/>
          <w:iCs/>
          <w:sz w:val="24"/>
          <w:szCs w:val="24"/>
        </w:rPr>
        <w:t xml:space="preserve">Заказчик </w:t>
      </w:r>
      <w:r w:rsidRPr="00E4354F">
        <w:rPr>
          <w:rFonts w:ascii="GHEA Grapalat" w:hAnsi="GHEA Grapalat"/>
          <w:i w:val="0"/>
          <w:iCs/>
          <w:spacing w:val="6"/>
          <w:sz w:val="24"/>
          <w:szCs w:val="24"/>
          <w:lang w:val="hy-AM"/>
        </w:rPr>
        <w:t>«</w:t>
      </w:r>
      <w:r w:rsidR="0090184D">
        <w:rPr>
          <w:rFonts w:ascii="GHEA Grapalat" w:hAnsi="GHEA Grapalat"/>
          <w:i w:val="0"/>
          <w:iCs/>
          <w:sz w:val="24"/>
          <w:szCs w:val="24"/>
          <w:lang w:val="hy-AM"/>
        </w:rPr>
        <w:t>ОСНОВНАЯ ШКОЛА ИМ.  ГР. ЛУСАВОРИЧ N 31 В ГЮМРИ</w:t>
      </w:r>
      <w:r w:rsidRPr="00E4354F">
        <w:rPr>
          <w:rFonts w:ascii="GHEA Grapalat" w:hAnsi="GHEA Grapalat"/>
          <w:i w:val="0"/>
          <w:iCs/>
          <w:sz w:val="24"/>
          <w:szCs w:val="24"/>
          <w:lang w:val="hy-AM"/>
        </w:rPr>
        <w:t>» , ГНКО</w:t>
      </w:r>
      <w:r w:rsidRPr="00E4354F">
        <w:rPr>
          <w:rFonts w:ascii="GHEA Grapalat" w:hAnsi="GHEA Grapalat" w:cs="Sylfaen"/>
          <w:b/>
          <w:i w:val="0"/>
          <w:iCs/>
          <w:sz w:val="24"/>
          <w:szCs w:val="24"/>
        </w:rPr>
        <w:t xml:space="preserve"> </w:t>
      </w:r>
      <w:r w:rsidR="00915A97" w:rsidRPr="00E4354F">
        <w:rPr>
          <w:rFonts w:ascii="GHEA Grapalat" w:hAnsi="GHEA Grapalat" w:cs="Sylfaen"/>
          <w:b/>
          <w:i w:val="0"/>
          <w:iCs/>
        </w:rPr>
        <w:br w:type="page"/>
      </w:r>
    </w:p>
    <w:p w14:paraId="3D4FF56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9D0C56" w14:textId="52B42312" w:rsidR="00096865" w:rsidRPr="009044F1" w:rsidRDefault="005D7731" w:rsidP="00E4611C">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под кодом</w:t>
      </w:r>
      <w:r w:rsidR="0090184D">
        <w:rPr>
          <w:rFonts w:ascii="GHEA Grapalat" w:hAnsi="GHEA Grapalat"/>
          <w:i/>
        </w:rPr>
        <w:t xml:space="preserve"> GT31HD-GH-APZB-26/08</w:t>
      </w:r>
      <w:r w:rsidR="00096865" w:rsidRPr="009044F1">
        <w:rPr>
          <w:rFonts w:ascii="GHEA Grapalat" w:hAnsi="GHEA Grapalat"/>
          <w:i/>
        </w:rPr>
        <w:t xml:space="preserve"> </w:t>
      </w:r>
      <w:r w:rsidR="001B32D9" w:rsidRPr="001B32D9">
        <w:rPr>
          <w:rFonts w:ascii="GHEA Grapalat" w:hAnsi="GHEA Grapalat" w:cs="Times Armenian"/>
          <w:i/>
        </w:rPr>
        <w:br/>
      </w:r>
      <w:r w:rsidR="00E4354F">
        <w:rPr>
          <w:rFonts w:ascii="GHEA Grapalat" w:hAnsi="GHEA Grapalat"/>
          <w:i/>
        </w:rPr>
        <w:t>№ 1 от</w:t>
      </w:r>
      <w:r w:rsidR="0061230E">
        <w:rPr>
          <w:rFonts w:ascii="GHEA Grapalat" w:hAnsi="GHEA Grapalat"/>
          <w:i/>
          <w:lang w:val="hy-AM"/>
        </w:rPr>
        <w:t xml:space="preserve"> 10</w:t>
      </w:r>
      <w:r w:rsidR="008B18F7" w:rsidRPr="008B18F7">
        <w:rPr>
          <w:rFonts w:ascii="GHEA Grapalat" w:hAnsi="GHEA Grapalat"/>
          <w:i/>
        </w:rPr>
        <w:t>.</w:t>
      </w:r>
      <w:r w:rsidR="0061230E">
        <w:rPr>
          <w:rFonts w:ascii="GHEA Grapalat" w:hAnsi="GHEA Grapalat"/>
          <w:i/>
          <w:lang w:val="hy-AM"/>
        </w:rPr>
        <w:t>02</w:t>
      </w:r>
      <w:r w:rsidR="00E4611C" w:rsidRPr="00B3158E">
        <w:rPr>
          <w:rFonts w:ascii="GHEA Grapalat" w:hAnsi="GHEA Grapalat"/>
          <w:i/>
        </w:rPr>
        <w:t>.</w:t>
      </w:r>
      <w:r w:rsidR="00E4354F">
        <w:rPr>
          <w:rFonts w:ascii="GHEA Grapalat" w:hAnsi="GHEA Grapalat"/>
          <w:i/>
        </w:rPr>
        <w:t xml:space="preserve"> 202</w:t>
      </w:r>
      <w:r w:rsidR="0061230E">
        <w:rPr>
          <w:rFonts w:ascii="GHEA Grapalat" w:hAnsi="GHEA Grapalat"/>
          <w:i/>
          <w:lang w:val="hy-AM"/>
        </w:rPr>
        <w:t>6</w:t>
      </w:r>
      <w:r w:rsidR="00E4354F">
        <w:rPr>
          <w:rFonts w:ascii="GHEA Grapalat" w:hAnsi="GHEA Grapalat"/>
          <w:i/>
        </w:rPr>
        <w:t>г</w:t>
      </w:r>
      <w:r w:rsidR="00096865" w:rsidRPr="009044F1">
        <w:rPr>
          <w:rFonts w:ascii="GHEA Grapalat" w:hAnsi="GHEA Grapalat"/>
          <w:i/>
        </w:rPr>
        <w:t>.</w:t>
      </w:r>
    </w:p>
    <w:p w14:paraId="0BEEFB90" w14:textId="77777777" w:rsidR="00096865" w:rsidRPr="003A1EBB" w:rsidRDefault="00096865" w:rsidP="00B46D58">
      <w:pPr>
        <w:pStyle w:val="aa"/>
        <w:widowControl w:val="0"/>
        <w:spacing w:after="160"/>
        <w:ind w:right="-7" w:firstLine="567"/>
        <w:jc w:val="center"/>
        <w:rPr>
          <w:rFonts w:ascii="GHEA Grapalat" w:hAnsi="GHEA Grapalat"/>
        </w:rPr>
      </w:pPr>
    </w:p>
    <w:p w14:paraId="6A357F41" w14:textId="77777777" w:rsidR="000763E5" w:rsidRPr="003A1EBB" w:rsidRDefault="000763E5" w:rsidP="00B46D58">
      <w:pPr>
        <w:pStyle w:val="aa"/>
        <w:widowControl w:val="0"/>
        <w:spacing w:after="160"/>
        <w:ind w:right="-7" w:firstLine="567"/>
        <w:jc w:val="center"/>
        <w:rPr>
          <w:rFonts w:ascii="GHEA Grapalat" w:hAnsi="GHEA Grapalat"/>
        </w:rPr>
      </w:pPr>
    </w:p>
    <w:p w14:paraId="215FC671" w14:textId="2411E18F" w:rsidR="00E4354F" w:rsidRDefault="00E4354F" w:rsidP="00E4354F">
      <w:pPr>
        <w:pStyle w:val="aa"/>
        <w:widowControl w:val="0"/>
        <w:spacing w:after="160"/>
        <w:ind w:right="-7" w:firstLine="567"/>
        <w:jc w:val="center"/>
        <w:rPr>
          <w:rFonts w:ascii="GHEA Grapalat" w:hAnsi="GHEA Grapalat"/>
          <w:iCs/>
        </w:rPr>
      </w:pPr>
      <w:r>
        <w:rPr>
          <w:rFonts w:ascii="GHEA Grapalat" w:hAnsi="GHEA Grapalat"/>
          <w:lang w:val="hy-AM"/>
        </w:rPr>
        <w:t>«</w:t>
      </w:r>
      <w:r w:rsidR="0090184D">
        <w:rPr>
          <w:rFonts w:ascii="GHEA Grapalat" w:hAnsi="GHEA Grapalat"/>
          <w:iCs/>
          <w:lang w:val="hy-AM"/>
        </w:rPr>
        <w:t>ОСНОВНАЯ ШКОЛА ИМ.  ГР. ЛУСАВОРИЧ N 31 В ГЮМРИ</w:t>
      </w:r>
      <w:r>
        <w:rPr>
          <w:rFonts w:ascii="GHEA Grapalat" w:hAnsi="GHEA Grapalat"/>
          <w:iCs/>
          <w:lang w:val="hy-AM"/>
        </w:rPr>
        <w:t>»  ГНКО</w:t>
      </w:r>
    </w:p>
    <w:p w14:paraId="724CB11E" w14:textId="77777777" w:rsidR="00E4354F" w:rsidRDefault="00E4354F" w:rsidP="00E4354F">
      <w:pPr>
        <w:pStyle w:val="aa"/>
        <w:widowControl w:val="0"/>
        <w:spacing w:after="160"/>
        <w:ind w:right="-7" w:firstLine="567"/>
        <w:jc w:val="center"/>
        <w:rPr>
          <w:rFonts w:ascii="GHEA Grapalat" w:hAnsi="GHEA Grapalat"/>
        </w:rPr>
      </w:pPr>
    </w:p>
    <w:p w14:paraId="0333C476" w14:textId="77777777" w:rsidR="00E4354F" w:rsidRDefault="00E4354F" w:rsidP="00E4354F">
      <w:pPr>
        <w:pStyle w:val="aa"/>
        <w:widowControl w:val="0"/>
        <w:spacing w:after="160"/>
        <w:ind w:right="-7" w:firstLine="567"/>
        <w:jc w:val="center"/>
        <w:rPr>
          <w:rFonts w:ascii="GHEA Grapalat" w:hAnsi="GHEA Grapalat"/>
        </w:rPr>
      </w:pPr>
    </w:p>
    <w:p w14:paraId="7404A061" w14:textId="77777777" w:rsidR="00E4354F" w:rsidRDefault="00E4354F" w:rsidP="00E4354F">
      <w:pPr>
        <w:pStyle w:val="aa"/>
        <w:widowControl w:val="0"/>
        <w:spacing w:after="160"/>
        <w:ind w:right="-7" w:firstLine="567"/>
        <w:jc w:val="center"/>
        <w:rPr>
          <w:rFonts w:ascii="GHEA Grapalat" w:hAnsi="GHEA Grapalat"/>
        </w:rPr>
      </w:pPr>
    </w:p>
    <w:p w14:paraId="7089AE50" w14:textId="77777777" w:rsidR="00E4354F" w:rsidRDefault="00E4354F" w:rsidP="00E4354F">
      <w:pPr>
        <w:pStyle w:val="aa"/>
        <w:widowControl w:val="0"/>
        <w:spacing w:after="160"/>
        <w:ind w:right="-7" w:firstLine="567"/>
        <w:jc w:val="center"/>
        <w:rPr>
          <w:rFonts w:ascii="GHEA Grapalat" w:hAnsi="GHEA Grapalat" w:cs="Sylfaen"/>
        </w:rPr>
      </w:pPr>
      <w:r>
        <w:rPr>
          <w:rFonts w:ascii="GHEA Grapalat" w:hAnsi="GHEA Grapalat"/>
        </w:rPr>
        <w:t>ПРИГЛАШЕНИЕ</w:t>
      </w:r>
    </w:p>
    <w:p w14:paraId="6CF11464" w14:textId="77777777" w:rsidR="00E4354F" w:rsidRDefault="00E4354F" w:rsidP="00E4354F">
      <w:pPr>
        <w:pStyle w:val="aa"/>
        <w:widowControl w:val="0"/>
        <w:spacing w:after="160"/>
        <w:ind w:right="-7" w:firstLine="567"/>
        <w:jc w:val="center"/>
        <w:rPr>
          <w:rFonts w:ascii="GHEA Grapalat" w:hAnsi="GHEA Grapalat" w:cs="Sylfaen"/>
        </w:rPr>
      </w:pPr>
    </w:p>
    <w:p w14:paraId="77A83EBB" w14:textId="77777777" w:rsidR="00E4354F" w:rsidRDefault="00E4354F" w:rsidP="00E4354F">
      <w:pPr>
        <w:pStyle w:val="aa"/>
        <w:widowControl w:val="0"/>
        <w:spacing w:after="160"/>
        <w:ind w:right="-7" w:firstLine="567"/>
        <w:jc w:val="center"/>
        <w:rPr>
          <w:rFonts w:ascii="GHEA Grapalat" w:hAnsi="GHEA Grapalat" w:cs="Sylfaen"/>
        </w:rPr>
      </w:pPr>
    </w:p>
    <w:p w14:paraId="0C7B7643" w14:textId="71218D1F" w:rsidR="00E4354F" w:rsidRDefault="00E4354F" w:rsidP="00E4354F">
      <w:pPr>
        <w:pStyle w:val="aa"/>
        <w:widowControl w:val="0"/>
        <w:spacing w:after="160"/>
        <w:ind w:right="-7" w:firstLine="567"/>
        <w:jc w:val="center"/>
        <w:rPr>
          <w:rFonts w:ascii="GHEA Grapalat" w:hAnsi="GHEA Grapalat"/>
          <w:iCs/>
        </w:rPr>
      </w:pPr>
      <w:r>
        <w:rPr>
          <w:rFonts w:ascii="GHEA Grapalat" w:hAnsi="GHEA Grapalat"/>
        </w:rPr>
        <w:t xml:space="preserve">НА ЗАПРОСА КОТИРОВКИ, ОБЪЯВЛЕННЫЙ С ЦЕЛЬЮ ПРИОБРЕТЕНИЯ </w:t>
      </w:r>
      <w:r>
        <w:rPr>
          <w:rFonts w:ascii="GHEA Grapalat" w:hAnsi="GHEA Grapalat"/>
          <w:lang w:val="hy-AM"/>
        </w:rPr>
        <w:t>«</w:t>
      </w:r>
      <w:r>
        <w:rPr>
          <w:rFonts w:ascii="GHEA Grapalat" w:hAnsi="GHEA Grapalat"/>
          <w:iCs/>
        </w:rPr>
        <w:t>ПИЩЕВЫХ ПРОДУКТОВ</w:t>
      </w:r>
      <w:r>
        <w:rPr>
          <w:rFonts w:ascii="GHEA Grapalat" w:hAnsi="GHEA Grapalat"/>
          <w:iCs/>
          <w:lang w:val="hy-AM"/>
        </w:rPr>
        <w:t xml:space="preserve">» </w:t>
      </w:r>
      <w:r>
        <w:rPr>
          <w:rFonts w:ascii="GHEA Grapalat" w:hAnsi="GHEA Grapalat"/>
        </w:rPr>
        <w:t xml:space="preserve">ДЛЯ НУЖД </w:t>
      </w:r>
      <w:r>
        <w:rPr>
          <w:rFonts w:ascii="GHEA Grapalat" w:hAnsi="GHEA Grapalat"/>
          <w:lang w:val="hy-AM"/>
        </w:rPr>
        <w:t>«</w:t>
      </w:r>
      <w:r w:rsidR="0090184D">
        <w:rPr>
          <w:rFonts w:ascii="GHEA Grapalat" w:hAnsi="GHEA Grapalat"/>
          <w:iCs/>
          <w:lang w:val="hy-AM"/>
        </w:rPr>
        <w:t>ОСНОВНАЯ ШКОЛА ИМ.  ГР. ЛУСАВОРИЧ N 31 В ГЮМРИ</w:t>
      </w:r>
      <w:r>
        <w:rPr>
          <w:rFonts w:ascii="GHEA Grapalat" w:hAnsi="GHEA Grapalat"/>
          <w:iCs/>
          <w:lang w:val="hy-AM"/>
        </w:rPr>
        <w:t>»  ГНКО</w:t>
      </w:r>
    </w:p>
    <w:p w14:paraId="77749239" w14:textId="77777777" w:rsidR="00CE0D95" w:rsidRPr="009044F1" w:rsidRDefault="00CE0D95" w:rsidP="00B46D58">
      <w:pPr>
        <w:pStyle w:val="aa"/>
        <w:widowControl w:val="0"/>
        <w:spacing w:after="160"/>
        <w:ind w:right="-7" w:firstLine="567"/>
        <w:jc w:val="center"/>
        <w:rPr>
          <w:rFonts w:ascii="GHEA Grapalat" w:hAnsi="GHEA Grapalat"/>
        </w:rPr>
      </w:pPr>
    </w:p>
    <w:p w14:paraId="4E1A8327" w14:textId="77777777" w:rsidR="00CE0D95" w:rsidRPr="009044F1" w:rsidRDefault="00CE0D95" w:rsidP="00B46D58">
      <w:pPr>
        <w:pStyle w:val="aa"/>
        <w:widowControl w:val="0"/>
        <w:spacing w:after="160"/>
        <w:ind w:right="-7" w:firstLine="567"/>
        <w:jc w:val="center"/>
        <w:rPr>
          <w:rFonts w:ascii="GHEA Grapalat" w:hAnsi="GHEA Grapalat"/>
        </w:rPr>
      </w:pPr>
    </w:p>
    <w:p w14:paraId="6A263F1D" w14:textId="77777777" w:rsidR="000763E5" w:rsidRDefault="000763E5" w:rsidP="00B46D58">
      <w:pPr>
        <w:rPr>
          <w:rFonts w:ascii="GHEA Grapalat" w:hAnsi="GHEA Grapalat"/>
        </w:rPr>
      </w:pPr>
      <w:r>
        <w:rPr>
          <w:rFonts w:ascii="GHEA Grapalat" w:hAnsi="GHEA Grapalat"/>
        </w:rPr>
        <w:br w:type="page"/>
      </w:r>
    </w:p>
    <w:p w14:paraId="5850347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F9BFE1" w14:textId="77777777" w:rsidR="00984BDB" w:rsidRPr="009044F1" w:rsidRDefault="00984BDB" w:rsidP="00B46D58">
      <w:pPr>
        <w:widowControl w:val="0"/>
        <w:spacing w:after="160"/>
        <w:ind w:firstLine="567"/>
        <w:jc w:val="both"/>
        <w:rPr>
          <w:rFonts w:ascii="GHEA Grapalat" w:hAnsi="GHEA Grapalat"/>
          <w:i/>
        </w:rPr>
      </w:pPr>
    </w:p>
    <w:p w14:paraId="6342DDD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746AAA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D0C8436" w14:textId="77777777" w:rsidR="00160AE4" w:rsidRPr="009044F1" w:rsidRDefault="00160AE4" w:rsidP="00B46D58">
      <w:pPr>
        <w:widowControl w:val="0"/>
        <w:spacing w:after="160"/>
        <w:ind w:firstLine="567"/>
        <w:jc w:val="center"/>
        <w:rPr>
          <w:rFonts w:ascii="GHEA Grapalat" w:hAnsi="GHEA Grapalat"/>
          <w:i/>
        </w:rPr>
      </w:pPr>
    </w:p>
    <w:p w14:paraId="3438B50E" w14:textId="58C72060" w:rsidR="00E4354F" w:rsidRDefault="00E4354F" w:rsidP="00E40168">
      <w:pPr>
        <w:widowControl w:val="0"/>
        <w:ind w:right="-286"/>
        <w:jc w:val="center"/>
        <w:rPr>
          <w:rFonts w:ascii="GHEA Grapalat" w:hAnsi="GHEA Grapalat"/>
          <w:b/>
          <w:bCs/>
        </w:rPr>
      </w:pPr>
      <w:r>
        <w:rPr>
          <w:rFonts w:ascii="GHEA Grapalat" w:hAnsi="GHEA Grapalat"/>
          <w:b/>
          <w:bCs/>
          <w:lang w:val="hy-AM"/>
        </w:rPr>
        <w:t>«</w:t>
      </w:r>
      <w:r>
        <w:rPr>
          <w:rFonts w:ascii="GHEA Grapalat" w:hAnsi="GHEA Grapalat"/>
          <w:b/>
          <w:bCs/>
          <w:iCs/>
        </w:rPr>
        <w:t>ПИЩЕВЫХ ПРОДУКТОВ</w:t>
      </w:r>
      <w:r>
        <w:rPr>
          <w:rFonts w:ascii="GHEA Grapalat" w:hAnsi="GHEA Grapalat"/>
          <w:iCs/>
          <w:lang w:val="hy-AM"/>
        </w:rPr>
        <w:t xml:space="preserve">» </w:t>
      </w:r>
      <w:r>
        <w:rPr>
          <w:rFonts w:ascii="GHEA Grapalat" w:hAnsi="GHEA Grapalat"/>
          <w:lang w:val="hy-AM"/>
        </w:rPr>
        <w:t xml:space="preserve"> </w:t>
      </w:r>
      <w:r>
        <w:rPr>
          <w:rFonts w:ascii="GHEA Grapalat" w:hAnsi="GHEA Grapalat"/>
          <w:b/>
        </w:rPr>
        <w:t>ДЛЯ НУЖД</w:t>
      </w:r>
      <w:r>
        <w:rPr>
          <w:rFonts w:ascii="GHEA Grapalat" w:hAnsi="GHEA Grapalat"/>
        </w:rPr>
        <w:t xml:space="preserve"> </w:t>
      </w:r>
      <w:r w:rsidR="00E240A0">
        <w:rPr>
          <w:rFonts w:ascii="GHEA Grapalat" w:hAnsi="GHEA Grapalat"/>
          <w:b/>
          <w:bCs/>
          <w:iCs/>
          <w:lang w:val="hy-AM"/>
        </w:rPr>
        <w:t>«</w:t>
      </w:r>
      <w:r w:rsidR="0090184D">
        <w:rPr>
          <w:rFonts w:ascii="GHEA Grapalat" w:hAnsi="GHEA Grapalat"/>
          <w:b/>
          <w:bCs/>
          <w:iCs/>
          <w:lang w:val="hy-AM"/>
        </w:rPr>
        <w:t>ОСНОВНАЯ ШКОЛА ИМ.  ГР. ЛУСАВОРИЧ N 31 В ГЮМРИ</w:t>
      </w:r>
      <w:r>
        <w:rPr>
          <w:rFonts w:ascii="GHEA Grapalat" w:hAnsi="GHEA Grapalat"/>
          <w:b/>
          <w:bCs/>
          <w:iCs/>
          <w:lang w:val="hy-AM"/>
        </w:rPr>
        <w:t>» ГНКО</w:t>
      </w:r>
    </w:p>
    <w:p w14:paraId="7E869E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0D83E15F" w14:textId="77777777" w:rsidR="00160AE4" w:rsidRPr="003A1EBB" w:rsidRDefault="00160AE4" w:rsidP="00B46D58">
      <w:pPr>
        <w:widowControl w:val="0"/>
        <w:spacing w:after="160"/>
        <w:ind w:firstLine="567"/>
        <w:jc w:val="center"/>
        <w:rPr>
          <w:rFonts w:ascii="GHEA Grapalat" w:hAnsi="GHEA Grapalat"/>
        </w:rPr>
      </w:pPr>
    </w:p>
    <w:p w14:paraId="1769BBF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E5D1DB7" w14:textId="77777777" w:rsidR="00C67E80" w:rsidRPr="009044F1" w:rsidRDefault="00C67E80" w:rsidP="00B46D58">
      <w:pPr>
        <w:widowControl w:val="0"/>
        <w:spacing w:after="160"/>
        <w:jc w:val="center"/>
        <w:rPr>
          <w:rFonts w:ascii="GHEA Grapalat" w:hAnsi="GHEA Grapalat" w:cs="Sylfaen"/>
          <w:b/>
        </w:rPr>
      </w:pPr>
    </w:p>
    <w:p w14:paraId="6549E2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88ED18" w14:textId="77777777" w:rsidR="002E069D" w:rsidRPr="008842CE" w:rsidRDefault="002E069D" w:rsidP="00B46D58">
      <w:pPr>
        <w:widowControl w:val="0"/>
        <w:spacing w:after="160"/>
        <w:jc w:val="center"/>
        <w:rPr>
          <w:rFonts w:ascii="GHEA Grapalat" w:hAnsi="GHEA Grapalat"/>
        </w:rPr>
      </w:pPr>
    </w:p>
    <w:p w14:paraId="45FC96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152C8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5599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BC89C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FE8F1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0C4C3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84EED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1CB525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23DD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E434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ADF25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372482" w14:textId="77777777" w:rsidR="00520F57" w:rsidRDefault="00520F57" w:rsidP="00B46D58">
      <w:pPr>
        <w:widowControl w:val="0"/>
        <w:spacing w:after="160"/>
        <w:jc w:val="center"/>
        <w:rPr>
          <w:rFonts w:ascii="GHEA Grapalat" w:hAnsi="GHEA Grapalat"/>
          <w:b/>
        </w:rPr>
      </w:pPr>
    </w:p>
    <w:p w14:paraId="618089CF" w14:textId="77777777" w:rsidR="00520F57" w:rsidRDefault="00520F57" w:rsidP="00B46D58">
      <w:pPr>
        <w:widowControl w:val="0"/>
        <w:spacing w:after="160"/>
        <w:jc w:val="center"/>
        <w:rPr>
          <w:rFonts w:ascii="GHEA Grapalat" w:hAnsi="GHEA Grapalat"/>
          <w:b/>
        </w:rPr>
      </w:pPr>
    </w:p>
    <w:p w14:paraId="1B33AA56" w14:textId="77777777" w:rsidR="00E4354F" w:rsidRDefault="00E4354F" w:rsidP="00B46D58">
      <w:pPr>
        <w:widowControl w:val="0"/>
        <w:spacing w:after="160"/>
        <w:jc w:val="center"/>
        <w:rPr>
          <w:rFonts w:ascii="GHEA Grapalat" w:hAnsi="GHEA Grapalat"/>
          <w:b/>
        </w:rPr>
      </w:pPr>
    </w:p>
    <w:p w14:paraId="281A5A71" w14:textId="77777777" w:rsidR="00E4354F" w:rsidRDefault="00E4354F" w:rsidP="00B46D58">
      <w:pPr>
        <w:widowControl w:val="0"/>
        <w:spacing w:after="160"/>
        <w:jc w:val="center"/>
        <w:rPr>
          <w:rFonts w:ascii="GHEA Grapalat" w:hAnsi="GHEA Grapalat"/>
          <w:b/>
        </w:rPr>
      </w:pPr>
    </w:p>
    <w:p w14:paraId="160C798B" w14:textId="77777777" w:rsidR="00E4354F" w:rsidRDefault="00E4354F" w:rsidP="00B46D58">
      <w:pPr>
        <w:widowControl w:val="0"/>
        <w:spacing w:after="160"/>
        <w:jc w:val="center"/>
        <w:rPr>
          <w:rFonts w:ascii="GHEA Grapalat" w:hAnsi="GHEA Grapalat"/>
          <w:b/>
        </w:rPr>
      </w:pPr>
    </w:p>
    <w:p w14:paraId="779F90D3" w14:textId="77777777" w:rsidR="00E4354F" w:rsidRDefault="00E4354F" w:rsidP="00B46D58">
      <w:pPr>
        <w:widowControl w:val="0"/>
        <w:spacing w:after="160"/>
        <w:jc w:val="center"/>
        <w:rPr>
          <w:rFonts w:ascii="GHEA Grapalat" w:hAnsi="GHEA Grapalat"/>
          <w:b/>
        </w:rPr>
      </w:pPr>
    </w:p>
    <w:p w14:paraId="3F83EBDC"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2FC1E7B" w14:textId="77777777" w:rsidR="008842CE" w:rsidRPr="00374F4A" w:rsidRDefault="008842CE" w:rsidP="00B46D58">
      <w:pPr>
        <w:widowControl w:val="0"/>
        <w:spacing w:after="160"/>
        <w:jc w:val="center"/>
        <w:rPr>
          <w:rFonts w:ascii="GHEA Grapalat" w:hAnsi="GHEA Grapalat"/>
          <w:b/>
        </w:rPr>
      </w:pPr>
    </w:p>
    <w:p w14:paraId="5D2A1A1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336DFA9" w14:textId="77777777" w:rsidR="00520F57" w:rsidRPr="008842CE" w:rsidRDefault="00520F57" w:rsidP="00B46D58">
      <w:pPr>
        <w:widowControl w:val="0"/>
        <w:spacing w:after="160"/>
        <w:jc w:val="center"/>
        <w:rPr>
          <w:rFonts w:ascii="GHEA Grapalat" w:hAnsi="GHEA Grapalat"/>
          <w:b/>
        </w:rPr>
      </w:pPr>
    </w:p>
    <w:p w14:paraId="5B2F15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8694CD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B688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79A159B" w14:textId="77777777" w:rsidR="00E17B7F" w:rsidRDefault="00E17B7F">
      <w:pPr>
        <w:rPr>
          <w:rFonts w:ascii="GHEA Grapalat" w:hAnsi="GHEA Grapalat"/>
          <w:spacing w:val="-6"/>
        </w:rPr>
      </w:pPr>
      <w:r>
        <w:rPr>
          <w:rFonts w:ascii="GHEA Grapalat" w:hAnsi="GHEA Grapalat"/>
          <w:spacing w:val="-6"/>
        </w:rPr>
        <w:br w:type="page"/>
      </w:r>
    </w:p>
    <w:p w14:paraId="3D3B892A" w14:textId="5155F0D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C77C7">
        <w:rPr>
          <w:rFonts w:ascii="GHEA Grapalat" w:hAnsi="GHEA Grapalat"/>
          <w:spacing w:val="-6"/>
        </w:rPr>
        <w:t>ЗАПРОСА КОТИРОВКИ</w:t>
      </w:r>
      <w:r w:rsidR="00096865" w:rsidRPr="006D2DF7">
        <w:rPr>
          <w:rFonts w:ascii="GHEA Grapalat" w:hAnsi="GHEA Grapalat"/>
          <w:spacing w:val="-6"/>
        </w:rPr>
        <w:t>, проводимом под кодом</w:t>
      </w:r>
      <w:r w:rsidR="0090184D">
        <w:rPr>
          <w:rFonts w:ascii="GHEA Grapalat" w:hAnsi="GHEA Grapalat"/>
          <w:spacing w:val="-6"/>
        </w:rPr>
        <w:t xml:space="preserve"> GT31HD-GH-APZB-26/08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009F064" w14:textId="178DF76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E4354F" w:rsidRPr="00E4354F">
        <w:rPr>
          <w:rFonts w:ascii="GHEA Grapalat" w:hAnsi="GHEA Grapalat"/>
          <w:iCs/>
          <w:spacing w:val="6"/>
        </w:rPr>
        <w:t xml:space="preserve"> </w:t>
      </w:r>
      <w:r w:rsidR="0090184D">
        <w:rPr>
          <w:rFonts w:ascii="GHEA Grapalat" w:hAnsi="GHEA Grapalat"/>
          <w:iCs/>
          <w:spacing w:val="6"/>
        </w:rPr>
        <w:t>ОСНОВНАЯ ШКОЛА ИМ.  ГР. ЛУСАВОРИЧ N 31 В ГЮМРИ</w:t>
      </w:r>
      <w:r w:rsidR="00E4354F">
        <w:rPr>
          <w:rFonts w:ascii="GHEA Grapalat" w:hAnsi="GHEA Grapalat"/>
          <w:iCs/>
          <w:spacing w:val="6"/>
          <w:lang w:val="hy-AM"/>
        </w:rPr>
        <w:t>»</w:t>
      </w:r>
      <w:r w:rsidR="00E4354F">
        <w:rPr>
          <w:rFonts w:ascii="GHEA Grapalat" w:hAnsi="GHEA Grapalat"/>
          <w:iCs/>
          <w:spacing w:val="6"/>
        </w:rPr>
        <w:t xml:space="preserve"> </w:t>
      </w:r>
      <w:r w:rsidR="00E4354F">
        <w:rPr>
          <w:rFonts w:ascii="GHEA Grapalat" w:hAnsi="GHEA Grapalat"/>
          <w:iCs/>
        </w:rPr>
        <w:t>ГНКО</w:t>
      </w:r>
      <w:r w:rsidR="00E4354F">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5807E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338E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7A71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354F">
        <w:rPr>
          <w:rFonts w:ascii="GHEA Grapalat" w:hAnsi="GHEA Grapalat"/>
          <w:b/>
          <w:bCs/>
          <w:color w:val="000000" w:themeColor="text1"/>
          <w:spacing w:val="3"/>
          <w:sz w:val="21"/>
          <w:szCs w:val="21"/>
          <w:shd w:val="clear" w:color="auto" w:fill="FFFFFF"/>
        </w:rPr>
        <w:t>smartbidcons@gmail.com</w:t>
      </w:r>
      <w:r w:rsidR="00E4354F">
        <w:rPr>
          <w:rFonts w:ascii="GHEA Grapalat" w:hAnsi="GHEA Grapalat"/>
          <w:b/>
          <w:bCs/>
          <w:color w:val="000000" w:themeColor="text1"/>
        </w:rPr>
        <w:t xml:space="preserve"> </w:t>
      </w:r>
      <w:r w:rsidRPr="009044F1">
        <w:rPr>
          <w:rFonts w:ascii="GHEA Grapalat" w:hAnsi="GHEA Grapalat"/>
          <w:sz w:val="24"/>
          <w:szCs w:val="24"/>
        </w:rPr>
        <w:t>".</w:t>
      </w:r>
    </w:p>
    <w:p w14:paraId="2A03271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FFE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8CB41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A2D600" w14:textId="3AA3F093" w:rsidR="00E4354F" w:rsidRDefault="00845AA5" w:rsidP="00E4354F">
      <w:pPr>
        <w:widowControl w:val="0"/>
        <w:rPr>
          <w:rFonts w:ascii="GHEA Grapalat" w:hAnsi="GHEA Grapalat"/>
          <w:b/>
          <w:bC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4354F">
        <w:rPr>
          <w:rFonts w:ascii="GHEA Grapalat" w:hAnsi="GHEA Grapalat"/>
        </w:rPr>
        <w:t>"</w:t>
      </w:r>
      <w:r w:rsidR="00E4354F">
        <w:rPr>
          <w:rFonts w:ascii="GHEA Grapalat" w:hAnsi="GHEA Grapalat"/>
          <w:b/>
          <w:bCs/>
          <w:iCs/>
        </w:rPr>
        <w:t>ПИЩЕВЫХ ПРОДУКТОВ</w:t>
      </w:r>
      <w:r w:rsidR="00E4354F">
        <w:rPr>
          <w:rFonts w:ascii="GHEA Grapalat" w:hAnsi="GHEA Grapalat"/>
        </w:rPr>
        <w:t>" (далее — также товар) для нужд "</w:t>
      </w:r>
      <w:r w:rsidR="0090184D">
        <w:rPr>
          <w:rFonts w:ascii="GHEA Grapalat" w:hAnsi="GHEA Grapalat"/>
          <w:b/>
          <w:bCs/>
          <w:iCs/>
          <w:lang w:val="hy-AM"/>
        </w:rPr>
        <w:t>ОСНОВНАЯ ШКОЛА ИМ.  ГР. ЛУСАВОРИЧ N 31 В ГЮМРИ</w:t>
      </w:r>
      <w:r w:rsidR="00E4354F">
        <w:rPr>
          <w:rFonts w:ascii="GHEA Grapalat" w:hAnsi="GHEA Grapalat"/>
          <w:b/>
          <w:bCs/>
          <w:iCs/>
          <w:lang w:val="hy-AM"/>
        </w:rPr>
        <w:t>», ГНКО</w:t>
      </w:r>
      <w:r w:rsidR="00E4354F">
        <w:rPr>
          <w:rFonts w:ascii="GHEA Grapalat" w:hAnsi="GHEA Grapalat"/>
          <w:b/>
          <w:bCs/>
          <w:lang w:val="hy-AM"/>
        </w:rPr>
        <w:t xml:space="preserve"> </w:t>
      </w:r>
      <w:r w:rsidR="00E4354F">
        <w:rPr>
          <w:rFonts w:ascii="GHEA Grapalat" w:hAnsi="GHEA Grapalat"/>
        </w:rPr>
        <w:t>", которые сгруппированы в лоты "</w:t>
      </w:r>
      <w:r w:rsidR="00D3754C">
        <w:rPr>
          <w:rFonts w:ascii="GHEA Grapalat" w:hAnsi="GHEA Grapalat"/>
          <w:lang w:val="hy-AM"/>
        </w:rPr>
        <w:t>5</w:t>
      </w:r>
      <w:r w:rsidR="00E4354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49B3E9B" w14:textId="77777777" w:rsidTr="00AD432A">
        <w:trPr>
          <w:jc w:val="center"/>
        </w:trPr>
        <w:tc>
          <w:tcPr>
            <w:tcW w:w="2776" w:type="dxa"/>
            <w:gridSpan w:val="2"/>
            <w:vAlign w:val="center"/>
          </w:tcPr>
          <w:p w14:paraId="69F87D2A"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CE692D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19CA576" w14:textId="77777777" w:rsidTr="00AD432A">
        <w:trPr>
          <w:jc w:val="center"/>
        </w:trPr>
        <w:tc>
          <w:tcPr>
            <w:tcW w:w="1530" w:type="dxa"/>
            <w:vAlign w:val="center"/>
          </w:tcPr>
          <w:p w14:paraId="42BDA2B1"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01726BD"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335CA40"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4709A" w:rsidRPr="009044F1" w14:paraId="651DEEBE" w14:textId="77777777" w:rsidTr="007725D2">
        <w:trPr>
          <w:jc w:val="center"/>
        </w:trPr>
        <w:tc>
          <w:tcPr>
            <w:tcW w:w="1530" w:type="dxa"/>
            <w:vAlign w:val="center"/>
          </w:tcPr>
          <w:p w14:paraId="41846771" w14:textId="77777777" w:rsidR="0024709A" w:rsidRPr="003870FE" w:rsidRDefault="0024709A" w:rsidP="0024709A">
            <w:pPr>
              <w:pStyle w:val="23"/>
              <w:widowControl w:val="0"/>
              <w:spacing w:line="240" w:lineRule="auto"/>
              <w:ind w:firstLine="0"/>
              <w:jc w:val="center"/>
              <w:rPr>
                <w:rFonts w:ascii="GHEA Grapalat" w:hAnsi="GHEA Grapalat"/>
              </w:rPr>
            </w:pPr>
            <w:r w:rsidRPr="003870FE">
              <w:rPr>
                <w:rFonts w:ascii="GHEA Grapalat" w:hAnsi="GHEA Grapalat"/>
              </w:rPr>
              <w:t>1</w:t>
            </w:r>
          </w:p>
        </w:tc>
        <w:tc>
          <w:tcPr>
            <w:tcW w:w="1246" w:type="dxa"/>
            <w:vAlign w:val="bottom"/>
          </w:tcPr>
          <w:p w14:paraId="0F813DF4" w14:textId="467AC9CF" w:rsidR="0024709A" w:rsidRPr="003F2E7B" w:rsidRDefault="0024709A" w:rsidP="0024709A">
            <w:pPr>
              <w:jc w:val="center"/>
              <w:rPr>
                <w:rFonts w:ascii="GHEA Grapalat" w:hAnsi="GHEA Grapalat"/>
                <w:sz w:val="20"/>
                <w:szCs w:val="20"/>
              </w:rPr>
            </w:pPr>
            <w:r>
              <w:rPr>
                <w:rFonts w:ascii="GHEA Grapalat" w:hAnsi="GHEA Grapalat" w:cs="Calibri"/>
                <w:color w:val="000000"/>
                <w:sz w:val="20"/>
                <w:szCs w:val="20"/>
              </w:rPr>
              <w:t>125120</w:t>
            </w:r>
          </w:p>
        </w:tc>
        <w:tc>
          <w:tcPr>
            <w:tcW w:w="6458" w:type="dxa"/>
          </w:tcPr>
          <w:p w14:paraId="6C326A1E" w14:textId="0192C274" w:rsidR="0024709A" w:rsidRPr="00845C15" w:rsidRDefault="0024709A" w:rsidP="0024709A">
            <w:pPr>
              <w:rPr>
                <w:rFonts w:ascii="GHEA Grapalat" w:hAnsi="GHEA Grapalat"/>
                <w:sz w:val="20"/>
                <w:szCs w:val="20"/>
              </w:rPr>
            </w:pPr>
            <w:r w:rsidRPr="00845C15">
              <w:rPr>
                <w:rFonts w:ascii="GHEA Grapalat" w:hAnsi="GHEA Grapalat"/>
              </w:rPr>
              <w:t>Банан</w:t>
            </w:r>
          </w:p>
        </w:tc>
      </w:tr>
      <w:tr w:rsidR="0024709A" w:rsidRPr="009044F1" w14:paraId="0F2F2DEE" w14:textId="77777777" w:rsidTr="007725D2">
        <w:trPr>
          <w:jc w:val="center"/>
        </w:trPr>
        <w:tc>
          <w:tcPr>
            <w:tcW w:w="1530" w:type="dxa"/>
            <w:vAlign w:val="center"/>
          </w:tcPr>
          <w:p w14:paraId="485CD3F4" w14:textId="77777777" w:rsidR="0024709A" w:rsidRPr="003870FE" w:rsidRDefault="0024709A" w:rsidP="0024709A">
            <w:pPr>
              <w:pStyle w:val="23"/>
              <w:widowControl w:val="0"/>
              <w:spacing w:line="240" w:lineRule="auto"/>
              <w:ind w:firstLine="0"/>
              <w:jc w:val="center"/>
              <w:rPr>
                <w:rFonts w:ascii="GHEA Grapalat" w:hAnsi="GHEA Grapalat"/>
              </w:rPr>
            </w:pPr>
            <w:r w:rsidRPr="003870FE">
              <w:rPr>
                <w:rFonts w:ascii="GHEA Grapalat" w:hAnsi="GHEA Grapalat"/>
              </w:rPr>
              <w:t>2</w:t>
            </w:r>
          </w:p>
        </w:tc>
        <w:tc>
          <w:tcPr>
            <w:tcW w:w="1246" w:type="dxa"/>
            <w:vAlign w:val="bottom"/>
          </w:tcPr>
          <w:p w14:paraId="2C3C04D1" w14:textId="728E9229" w:rsidR="0024709A" w:rsidRPr="003F2E7B" w:rsidRDefault="0024709A" w:rsidP="0024709A">
            <w:pPr>
              <w:jc w:val="center"/>
              <w:rPr>
                <w:rFonts w:ascii="GHEA Grapalat" w:hAnsi="GHEA Grapalat"/>
                <w:sz w:val="20"/>
                <w:szCs w:val="20"/>
                <w:lang w:val="hy-AM"/>
              </w:rPr>
            </w:pPr>
            <w:r>
              <w:rPr>
                <w:rFonts w:ascii="GHEA Grapalat" w:hAnsi="GHEA Grapalat" w:cs="Calibri"/>
                <w:color w:val="000000"/>
                <w:sz w:val="20"/>
                <w:szCs w:val="20"/>
              </w:rPr>
              <w:t>387000</w:t>
            </w:r>
          </w:p>
        </w:tc>
        <w:tc>
          <w:tcPr>
            <w:tcW w:w="6458" w:type="dxa"/>
          </w:tcPr>
          <w:p w14:paraId="1591A337" w14:textId="763A8307" w:rsidR="0024709A" w:rsidRPr="00845C15" w:rsidRDefault="0024709A" w:rsidP="0024709A">
            <w:pPr>
              <w:rPr>
                <w:rFonts w:ascii="GHEA Grapalat" w:hAnsi="GHEA Grapalat"/>
                <w:sz w:val="20"/>
                <w:szCs w:val="20"/>
              </w:rPr>
            </w:pPr>
            <w:r w:rsidRPr="00845C15">
              <w:rPr>
                <w:rFonts w:ascii="GHEA Grapalat" w:hAnsi="GHEA Grapalat"/>
              </w:rPr>
              <w:t>Булочка</w:t>
            </w:r>
          </w:p>
        </w:tc>
      </w:tr>
      <w:tr w:rsidR="0024709A" w:rsidRPr="009044F1" w14:paraId="2418D33B" w14:textId="77777777" w:rsidTr="007725D2">
        <w:trPr>
          <w:jc w:val="center"/>
        </w:trPr>
        <w:tc>
          <w:tcPr>
            <w:tcW w:w="1530" w:type="dxa"/>
            <w:vAlign w:val="center"/>
          </w:tcPr>
          <w:p w14:paraId="2001B8BD" w14:textId="77777777" w:rsidR="0024709A" w:rsidRPr="003870FE" w:rsidRDefault="0024709A" w:rsidP="0024709A">
            <w:pPr>
              <w:pStyle w:val="23"/>
              <w:widowControl w:val="0"/>
              <w:spacing w:line="240" w:lineRule="auto"/>
              <w:ind w:firstLine="0"/>
              <w:jc w:val="center"/>
              <w:rPr>
                <w:rFonts w:ascii="GHEA Grapalat" w:hAnsi="GHEA Grapalat"/>
                <w:lang w:val="hy-AM"/>
              </w:rPr>
            </w:pPr>
            <w:r w:rsidRPr="003870FE">
              <w:rPr>
                <w:rFonts w:ascii="GHEA Grapalat" w:hAnsi="GHEA Grapalat"/>
                <w:lang w:val="hy-AM"/>
              </w:rPr>
              <w:t>3</w:t>
            </w:r>
          </w:p>
        </w:tc>
        <w:tc>
          <w:tcPr>
            <w:tcW w:w="1246" w:type="dxa"/>
            <w:vAlign w:val="bottom"/>
          </w:tcPr>
          <w:p w14:paraId="7D18E3C1" w14:textId="6AC79D9E" w:rsidR="0024709A" w:rsidRPr="003F2E7B" w:rsidRDefault="0024709A" w:rsidP="0024709A">
            <w:pPr>
              <w:jc w:val="center"/>
              <w:rPr>
                <w:rFonts w:ascii="GHEA Grapalat" w:hAnsi="GHEA Grapalat"/>
                <w:sz w:val="20"/>
                <w:szCs w:val="20"/>
                <w:lang w:val="hy-AM"/>
              </w:rPr>
            </w:pPr>
            <w:r>
              <w:rPr>
                <w:rFonts w:ascii="GHEA Grapalat" w:hAnsi="GHEA Grapalat" w:cs="Calibri"/>
                <w:color w:val="000000"/>
                <w:sz w:val="20"/>
                <w:szCs w:val="20"/>
              </w:rPr>
              <w:t>66420</w:t>
            </w:r>
          </w:p>
        </w:tc>
        <w:tc>
          <w:tcPr>
            <w:tcW w:w="6458" w:type="dxa"/>
          </w:tcPr>
          <w:p w14:paraId="3EE64CB0" w14:textId="3DC187CC" w:rsidR="0024709A" w:rsidRPr="00845C15" w:rsidRDefault="0024709A" w:rsidP="0024709A">
            <w:pPr>
              <w:rPr>
                <w:rFonts w:ascii="GHEA Grapalat" w:hAnsi="GHEA Grapalat"/>
                <w:sz w:val="20"/>
                <w:szCs w:val="20"/>
              </w:rPr>
            </w:pPr>
            <w:r w:rsidRPr="00845C15">
              <w:rPr>
                <w:rFonts w:ascii="GHEA Grapalat" w:hAnsi="GHEA Grapalat"/>
              </w:rPr>
              <w:t>Яблоко</w:t>
            </w:r>
          </w:p>
        </w:tc>
      </w:tr>
      <w:tr w:rsidR="0024709A" w:rsidRPr="009044F1" w14:paraId="79A14C9D" w14:textId="77777777" w:rsidTr="007725D2">
        <w:trPr>
          <w:jc w:val="center"/>
        </w:trPr>
        <w:tc>
          <w:tcPr>
            <w:tcW w:w="1530" w:type="dxa"/>
            <w:vAlign w:val="center"/>
          </w:tcPr>
          <w:p w14:paraId="676C495C" w14:textId="77777777" w:rsidR="0024709A" w:rsidRPr="003870FE" w:rsidRDefault="0024709A" w:rsidP="0024709A">
            <w:pPr>
              <w:pStyle w:val="23"/>
              <w:widowControl w:val="0"/>
              <w:spacing w:line="240" w:lineRule="auto"/>
              <w:ind w:firstLine="0"/>
              <w:jc w:val="center"/>
              <w:rPr>
                <w:rFonts w:ascii="GHEA Grapalat" w:hAnsi="GHEA Grapalat"/>
                <w:lang w:val="hy-AM"/>
              </w:rPr>
            </w:pPr>
            <w:r w:rsidRPr="003870FE">
              <w:rPr>
                <w:rFonts w:ascii="GHEA Grapalat" w:hAnsi="GHEA Grapalat"/>
                <w:lang w:val="hy-AM"/>
              </w:rPr>
              <w:t>4</w:t>
            </w:r>
          </w:p>
        </w:tc>
        <w:tc>
          <w:tcPr>
            <w:tcW w:w="1246" w:type="dxa"/>
            <w:vAlign w:val="bottom"/>
          </w:tcPr>
          <w:p w14:paraId="404740D6" w14:textId="41DC22DD" w:rsidR="0024709A" w:rsidRPr="003F2E7B" w:rsidRDefault="0024709A" w:rsidP="0024709A">
            <w:pPr>
              <w:jc w:val="center"/>
              <w:rPr>
                <w:rFonts w:ascii="GHEA Grapalat" w:hAnsi="GHEA Grapalat"/>
                <w:sz w:val="20"/>
                <w:szCs w:val="20"/>
              </w:rPr>
            </w:pPr>
            <w:r>
              <w:rPr>
                <w:rFonts w:ascii="GHEA Grapalat" w:hAnsi="GHEA Grapalat" w:cs="Calibri"/>
                <w:color w:val="000000"/>
                <w:sz w:val="20"/>
                <w:szCs w:val="20"/>
              </w:rPr>
              <w:t>294840</w:t>
            </w:r>
          </w:p>
        </w:tc>
        <w:tc>
          <w:tcPr>
            <w:tcW w:w="6458" w:type="dxa"/>
          </w:tcPr>
          <w:p w14:paraId="088F3999" w14:textId="448383D6" w:rsidR="0024709A" w:rsidRPr="00845C15" w:rsidRDefault="0024709A" w:rsidP="0024709A">
            <w:pPr>
              <w:rPr>
                <w:rFonts w:ascii="GHEA Grapalat" w:hAnsi="GHEA Grapalat"/>
                <w:sz w:val="20"/>
                <w:szCs w:val="20"/>
              </w:rPr>
            </w:pPr>
            <w:r w:rsidRPr="00845C15">
              <w:rPr>
                <w:rFonts w:ascii="GHEA Grapalat" w:hAnsi="GHEA Grapalat"/>
              </w:rPr>
              <w:t>Йогурт</w:t>
            </w:r>
          </w:p>
        </w:tc>
      </w:tr>
      <w:tr w:rsidR="0024709A" w:rsidRPr="009044F1" w14:paraId="44E19973" w14:textId="77777777" w:rsidTr="007725D2">
        <w:trPr>
          <w:jc w:val="center"/>
        </w:trPr>
        <w:tc>
          <w:tcPr>
            <w:tcW w:w="1530" w:type="dxa"/>
            <w:vAlign w:val="center"/>
          </w:tcPr>
          <w:p w14:paraId="3C051F6B" w14:textId="77777777" w:rsidR="0024709A" w:rsidRPr="003870FE" w:rsidRDefault="0024709A" w:rsidP="0024709A">
            <w:pPr>
              <w:pStyle w:val="23"/>
              <w:widowControl w:val="0"/>
              <w:spacing w:line="240" w:lineRule="auto"/>
              <w:ind w:firstLine="0"/>
              <w:jc w:val="center"/>
              <w:rPr>
                <w:rFonts w:ascii="GHEA Grapalat" w:hAnsi="GHEA Grapalat"/>
                <w:lang w:val="hy-AM"/>
              </w:rPr>
            </w:pPr>
            <w:r w:rsidRPr="003870FE">
              <w:rPr>
                <w:rFonts w:ascii="GHEA Grapalat" w:hAnsi="GHEA Grapalat"/>
                <w:lang w:val="hy-AM"/>
              </w:rPr>
              <w:t>5</w:t>
            </w:r>
          </w:p>
        </w:tc>
        <w:tc>
          <w:tcPr>
            <w:tcW w:w="1246" w:type="dxa"/>
            <w:vAlign w:val="bottom"/>
          </w:tcPr>
          <w:p w14:paraId="2B93136E" w14:textId="643821CF" w:rsidR="0024709A" w:rsidRPr="003F2E7B" w:rsidRDefault="0024709A" w:rsidP="0024709A">
            <w:pPr>
              <w:jc w:val="center"/>
              <w:rPr>
                <w:rFonts w:ascii="GHEA Grapalat" w:hAnsi="GHEA Grapalat"/>
                <w:sz w:val="20"/>
                <w:szCs w:val="20"/>
              </w:rPr>
            </w:pPr>
            <w:r>
              <w:rPr>
                <w:rFonts w:ascii="GHEA Grapalat" w:hAnsi="GHEA Grapalat" w:cs="Calibri"/>
                <w:color w:val="000000"/>
                <w:sz w:val="20"/>
                <w:szCs w:val="20"/>
              </w:rPr>
              <w:t>53280</w:t>
            </w:r>
          </w:p>
        </w:tc>
        <w:tc>
          <w:tcPr>
            <w:tcW w:w="6458" w:type="dxa"/>
          </w:tcPr>
          <w:p w14:paraId="445D2858" w14:textId="5D761B1D" w:rsidR="0024709A" w:rsidRPr="00845C15" w:rsidRDefault="0024709A" w:rsidP="0024709A">
            <w:pPr>
              <w:rPr>
                <w:rFonts w:ascii="GHEA Grapalat" w:hAnsi="GHEA Grapalat"/>
                <w:sz w:val="20"/>
                <w:szCs w:val="20"/>
              </w:rPr>
            </w:pPr>
            <w:proofErr w:type="spellStart"/>
            <w:r w:rsidRPr="00845C15">
              <w:rPr>
                <w:rFonts w:ascii="GHEA Grapalat" w:hAnsi="GHEA Grapalat"/>
              </w:rPr>
              <w:t>Мацон</w:t>
            </w:r>
            <w:proofErr w:type="spellEnd"/>
          </w:p>
        </w:tc>
      </w:tr>
    </w:tbl>
    <w:p w14:paraId="3E08A9A0"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D602F39" w14:textId="77777777" w:rsidR="00096865" w:rsidRPr="009044F1" w:rsidRDefault="00096865" w:rsidP="00B46D58">
      <w:pPr>
        <w:widowControl w:val="0"/>
        <w:spacing w:after="160"/>
        <w:ind w:firstLine="567"/>
        <w:jc w:val="center"/>
        <w:rPr>
          <w:rFonts w:ascii="GHEA Grapalat" w:hAnsi="GHEA Grapalat" w:cs="Sylfaen"/>
          <w:i/>
        </w:rPr>
      </w:pPr>
    </w:p>
    <w:p w14:paraId="1E007E3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3F6DC0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639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80D3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43A1B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CB2FE2">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14:paraId="744AC2A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1ACD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59B7C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ED768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E8522A"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A4CF2D"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EACDAD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854871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EF8B6"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8282DE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6550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A7EF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AAC0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9CD5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AEA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A3FA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CCE7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A0B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6D9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4194D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B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E77D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BC49DD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0E8EF2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32B24C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2F957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559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D4205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60D784" w14:textId="125E99AE" w:rsidR="00E36842" w:rsidRDefault="00C366B6" w:rsidP="00E36842">
      <w:pPr>
        <w:widowControl w:val="0"/>
        <w:spacing w:after="160"/>
        <w:jc w:val="center"/>
        <w:rPr>
          <w:rFonts w:ascii="GHEA Grapalat" w:hAnsi="GHEA Grapalat" w:cs="Arial"/>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E36842" w:rsidRPr="00E36842">
        <w:rPr>
          <w:rFonts w:ascii="GHEA Grapalat" w:hAnsi="GHEA Grapalat"/>
          <w:b/>
        </w:rPr>
        <w:t xml:space="preserve"> </w:t>
      </w:r>
      <w:r w:rsidR="00E36842">
        <w:rPr>
          <w:rFonts w:ascii="GHEA Grapalat" w:hAnsi="GHEA Grapalat"/>
          <w:b/>
        </w:rPr>
        <w:t xml:space="preserve">3. РАЗЪЯСНЕНИЕ ПРИГЛАШЕНИЯ </w:t>
      </w:r>
      <w:r w:rsidR="00E36842">
        <w:rPr>
          <w:rFonts w:ascii="GHEA Grapalat" w:hAnsi="GHEA Grapalat"/>
          <w:b/>
        </w:rPr>
        <w:br/>
        <w:t xml:space="preserve">И ПОРЯДОК ВНЕСЕНИЯ ИЗМЕНЕНИЯ В ПРИГЛАШЕНИЕ </w:t>
      </w:r>
    </w:p>
    <w:p w14:paraId="4538B440"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2B67D82A" w14:textId="77777777" w:rsidR="00E36842" w:rsidRDefault="00E36842" w:rsidP="00E36842">
      <w:pPr>
        <w:widowControl w:val="0"/>
        <w:autoSpaceDE w:val="0"/>
        <w:autoSpaceDN w:val="0"/>
        <w:adjustRightInd w:val="0"/>
        <w:spacing w:after="16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w:t>
      </w:r>
      <w:r>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49DC7FB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1CCC74"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w:t>
      </w:r>
      <w:r>
        <w:rPr>
          <w:rFonts w:ascii="GHEA Grapalat" w:hAnsi="GHEA Grapalat"/>
        </w:rPr>
        <w:t>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DC355E"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3CF8059B"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5F4DD4" w14:textId="1BF34218" w:rsidR="00E36842" w:rsidRDefault="00E36842" w:rsidP="00FE3BA2">
      <w:pPr>
        <w:widowControl w:val="0"/>
        <w:tabs>
          <w:tab w:val="left" w:pos="1134"/>
        </w:tabs>
        <w:autoSpaceDE w:val="0"/>
        <w:autoSpaceDN w:val="0"/>
        <w:adjustRightInd w:val="0"/>
        <w:spacing w:after="160"/>
        <w:ind w:firstLine="567"/>
        <w:jc w:val="both"/>
        <w:rPr>
          <w:rFonts w:ascii="GHEA Grapalat" w:hAnsi="GHEA Grapalat"/>
          <w:b/>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Pr>
          <w:rFonts w:ascii="GHEA Grapalat" w:hAnsi="GHEA Grapalat"/>
        </w:rPr>
        <w:t xml:space="preserve">. </w:t>
      </w:r>
    </w:p>
    <w:p w14:paraId="34397324" w14:textId="77777777" w:rsidR="00E36842" w:rsidRDefault="00E36842" w:rsidP="00E36842">
      <w:pPr>
        <w:widowControl w:val="0"/>
        <w:spacing w:after="160"/>
        <w:jc w:val="center"/>
        <w:rPr>
          <w:rFonts w:ascii="GHEA Grapalat" w:hAnsi="GHEA Grapalat" w:cs="Arial"/>
          <w:b/>
        </w:rPr>
      </w:pPr>
      <w:r>
        <w:rPr>
          <w:rFonts w:ascii="GHEA Grapalat" w:hAnsi="GHEA Grapalat"/>
          <w:b/>
        </w:rPr>
        <w:t>4. ПОРЯДОК ПОДАЧИ ЗАЯВКИ</w:t>
      </w:r>
    </w:p>
    <w:p w14:paraId="1B02FD9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C7C866"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75FC785"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0762AAF" w14:textId="77777777" w:rsidR="00E36842" w:rsidRDefault="00E36842" w:rsidP="00E36842">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0504EAC" w14:textId="74F61D0A" w:rsidR="00E36842" w:rsidRDefault="00E36842" w:rsidP="00E3684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E36842">
        <w:rPr>
          <w:rFonts w:ascii="GHEA Grapalat" w:hAnsi="GHEA Grapalat"/>
          <w:sz w:val="24"/>
          <w:szCs w:val="24"/>
        </w:rPr>
        <w:t xml:space="preserve"> </w:t>
      </w:r>
      <w:r w:rsidR="006A718F">
        <w:rPr>
          <w:rFonts w:ascii="GHEA Grapalat" w:hAnsi="GHEA Grapalat"/>
          <w:sz w:val="24"/>
          <w:szCs w:val="24"/>
        </w:rPr>
        <w:t xml:space="preserve">Г. Гюмри, </w:t>
      </w:r>
      <w:r w:rsidR="00A07FDC">
        <w:rPr>
          <w:rFonts w:ascii="GHEA Grapalat" w:hAnsi="GHEA Grapalat"/>
          <w:sz w:val="24"/>
          <w:szCs w:val="24"/>
        </w:rPr>
        <w:t xml:space="preserve">Ул. </w:t>
      </w:r>
      <w:proofErr w:type="spellStart"/>
      <w:r w:rsidR="00A07FDC">
        <w:rPr>
          <w:rFonts w:ascii="GHEA Grapalat" w:hAnsi="GHEA Grapalat"/>
          <w:sz w:val="24"/>
          <w:szCs w:val="24"/>
        </w:rPr>
        <w:t>Хримян</w:t>
      </w:r>
      <w:proofErr w:type="spellEnd"/>
      <w:r w:rsidR="00A07FDC">
        <w:rPr>
          <w:rFonts w:ascii="GHEA Grapalat" w:hAnsi="GHEA Grapalat"/>
          <w:sz w:val="24"/>
          <w:szCs w:val="24"/>
        </w:rPr>
        <w:t xml:space="preserve"> </w:t>
      </w:r>
      <w:proofErr w:type="spellStart"/>
      <w:r w:rsidR="00A07FDC">
        <w:rPr>
          <w:rFonts w:ascii="GHEA Grapalat" w:hAnsi="GHEA Grapalat"/>
          <w:sz w:val="24"/>
          <w:szCs w:val="24"/>
        </w:rPr>
        <w:t>Айрик</w:t>
      </w:r>
      <w:proofErr w:type="spellEnd"/>
      <w:r w:rsidR="00A07FDC">
        <w:rPr>
          <w:rFonts w:ascii="GHEA Grapalat" w:hAnsi="GHEA Grapalat"/>
          <w:sz w:val="24"/>
          <w:szCs w:val="24"/>
        </w:rPr>
        <w:t xml:space="preserve"> </w:t>
      </w:r>
      <w:proofErr w:type="spellStart"/>
      <w:r w:rsidR="00A07FDC">
        <w:rPr>
          <w:rFonts w:ascii="GHEA Grapalat" w:hAnsi="GHEA Grapalat"/>
          <w:sz w:val="24"/>
          <w:szCs w:val="24"/>
        </w:rPr>
        <w:t>ул</w:t>
      </w:r>
      <w:proofErr w:type="spellEnd"/>
      <w:r w:rsidR="00A07FDC">
        <w:rPr>
          <w:rFonts w:ascii="Cambria Math" w:hAnsi="Cambria Math" w:cs="Cambria Math"/>
          <w:sz w:val="24"/>
          <w:szCs w:val="24"/>
        </w:rPr>
        <w:t>․</w:t>
      </w:r>
      <w:r w:rsidR="00A07FDC">
        <w:rPr>
          <w:rFonts w:ascii="GHEA Grapalat" w:hAnsi="GHEA Grapalat"/>
          <w:sz w:val="24"/>
          <w:szCs w:val="24"/>
        </w:rPr>
        <w:t xml:space="preserve"> 1-</w:t>
      </w:r>
      <w:r w:rsidR="00A07FDC">
        <w:rPr>
          <w:rFonts w:ascii="GHEA Grapalat" w:hAnsi="GHEA Grapalat" w:cs="GHEA Grapalat"/>
          <w:sz w:val="24"/>
          <w:szCs w:val="24"/>
        </w:rPr>
        <w:t>й</w:t>
      </w:r>
      <w:r>
        <w:rPr>
          <w:rFonts w:ascii="GHEA Grapalat" w:hAnsi="GHEA Grapalat"/>
          <w:sz w:val="24"/>
          <w:szCs w:val="24"/>
        </w:rPr>
        <w:t xml:space="preserve">  </w:t>
      </w:r>
      <w:r>
        <w:rPr>
          <w:rFonts w:ascii="GHEA Grapalat" w:hAnsi="GHEA Grapalat"/>
          <w:sz w:val="16"/>
          <w:szCs w:val="16"/>
        </w:rPr>
        <w:t xml:space="preserve"> </w:t>
      </w:r>
      <w:r>
        <w:rPr>
          <w:rFonts w:ascii="GHEA Grapalat" w:hAnsi="GHEA Grapalat"/>
          <w:sz w:val="24"/>
          <w:szCs w:val="24"/>
        </w:rPr>
        <w:t>" не позднее, чем "</w:t>
      </w:r>
      <w:r w:rsidRPr="009C7E37">
        <w:rPr>
          <w:rFonts w:ascii="GHEA Grapalat" w:hAnsi="GHEA Grapalat"/>
          <w:sz w:val="24"/>
          <w:szCs w:val="24"/>
        </w:rPr>
        <w:t>1</w:t>
      </w:r>
      <w:r w:rsidR="004577E0">
        <w:rPr>
          <w:rFonts w:ascii="GHEA Grapalat" w:hAnsi="GHEA Grapalat"/>
          <w:sz w:val="24"/>
          <w:szCs w:val="24"/>
        </w:rPr>
        <w:t>1</w:t>
      </w:r>
      <w:r w:rsidRPr="009C7E37">
        <w:rPr>
          <w:rFonts w:ascii="GHEA Grapalat" w:hAnsi="GHEA Grapalat"/>
          <w:sz w:val="24"/>
          <w:szCs w:val="24"/>
        </w:rPr>
        <w:t>:</w:t>
      </w:r>
      <w:r w:rsidR="004577E0">
        <w:rPr>
          <w:rFonts w:ascii="GHEA Grapalat" w:hAnsi="GHEA Grapalat"/>
          <w:sz w:val="24"/>
          <w:szCs w:val="24"/>
        </w:rPr>
        <w:t>0</w:t>
      </w:r>
      <w:r w:rsidRPr="009C7E37">
        <w:rPr>
          <w:rFonts w:ascii="GHEA Grapalat" w:hAnsi="GHEA Grapalat"/>
          <w:sz w:val="24"/>
          <w:szCs w:val="24"/>
        </w:rPr>
        <w:t>0</w:t>
      </w:r>
      <w:r>
        <w:rPr>
          <w:rFonts w:ascii="GHEA Grapalat" w:hAnsi="GHEA Grapalat"/>
          <w:sz w:val="24"/>
          <w:szCs w:val="24"/>
        </w:rPr>
        <w:t>" часов "</w:t>
      </w:r>
      <w:r w:rsidRPr="00E3684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3E6E0D1" w14:textId="75A4BF71"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"Арман Петросян".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B4BA4F1" w14:textId="77777777" w:rsidR="00E36842" w:rsidRDefault="00E36842" w:rsidP="00E3684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1003846D" w14:textId="77777777" w:rsidR="00E36842" w:rsidRDefault="00E36842" w:rsidP="00E3684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1FBF906" w14:textId="77777777" w:rsidR="00E36842" w:rsidRDefault="00E36842" w:rsidP="00E36842">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6A8D5A8E" w14:textId="77777777" w:rsidR="00E36842" w:rsidRDefault="00E36842" w:rsidP="00E36842">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BD7F1B2" w14:textId="77777777" w:rsidR="00E36842" w:rsidRDefault="00E36842" w:rsidP="00E36842">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6601A06" w14:textId="77777777" w:rsidR="00E36842" w:rsidRDefault="00E36842" w:rsidP="00E3684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FD32249" w14:textId="77777777" w:rsidR="00E36842" w:rsidRDefault="00E36842" w:rsidP="00E36842">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Pr>
          <w:rFonts w:ascii="GHEA Grapalat" w:hAnsi="GHEA Grapalat"/>
          <w:sz w:val="24"/>
          <w:szCs w:val="24"/>
          <w:vertAlign w:val="superscript"/>
        </w:rPr>
        <w:t>6</w:t>
      </w:r>
      <w:r>
        <w:rPr>
          <w:rFonts w:ascii="GHEA Grapalat" w:hAnsi="GHEA Grapalat"/>
          <w:sz w:val="24"/>
          <w:szCs w:val="24"/>
          <w:vertAlign w:val="superscript"/>
          <w:lang w:val="hy-AM"/>
        </w:rPr>
        <w:t xml:space="preserve">.1 </w:t>
      </w:r>
    </w:p>
    <w:p w14:paraId="01D716A7" w14:textId="77777777" w:rsidR="00E36842" w:rsidRDefault="00E36842" w:rsidP="00E3684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lastRenderedPageBreak/>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4"/>
        <w:t>7</w:t>
      </w:r>
      <w:r>
        <w:rPr>
          <w:rFonts w:ascii="GHEA Grapalat" w:hAnsi="GHEA Grapalat" w:cs="Sylfaen"/>
          <w:sz w:val="24"/>
          <w:szCs w:val="24"/>
        </w:rPr>
        <w:t>:</w:t>
      </w:r>
      <w:r>
        <w:t xml:space="preserve"> </w:t>
      </w:r>
    </w:p>
    <w:p w14:paraId="338CA6C3"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35E6531F"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5"/>
        <w:t>8</w:t>
      </w:r>
    </w:p>
    <w:p w14:paraId="600F934B"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0928594" w14:textId="77777777" w:rsidR="00E36842" w:rsidRDefault="00E36842" w:rsidP="00E3684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01B56BC" w14:textId="77777777" w:rsidR="00E36842" w:rsidRDefault="00E36842" w:rsidP="00E3684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DB2736" w14:textId="77777777" w:rsidR="00E36842" w:rsidRDefault="00E36842" w:rsidP="00E3684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C364F" w14:textId="77777777" w:rsidR="00E36842" w:rsidRDefault="00E36842" w:rsidP="00E3684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B3D08A" w14:textId="4D3C398F" w:rsidR="0049655D" w:rsidRDefault="0049655D" w:rsidP="00E36842">
      <w:pPr>
        <w:pStyle w:val="23"/>
        <w:widowControl w:val="0"/>
        <w:tabs>
          <w:tab w:val="left" w:pos="1134"/>
        </w:tabs>
        <w:spacing w:after="160" w:line="240" w:lineRule="auto"/>
        <w:ind w:firstLine="567"/>
        <w:rPr>
          <w:rFonts w:ascii="GHEA Grapalat" w:hAnsi="GHEA Grapalat"/>
          <w:b/>
        </w:rPr>
      </w:pPr>
    </w:p>
    <w:p w14:paraId="055434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A6CCBF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DA62D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14:paraId="770E488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00C03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DA530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B0CA3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449F45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430C54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E0D8D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8FC937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B156D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A5DCC4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71920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FC347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2C769BB8" w14:textId="77777777" w:rsidR="00FA0E41" w:rsidRPr="009044F1" w:rsidRDefault="00FA0E41" w:rsidP="00B46D58">
      <w:pPr>
        <w:widowControl w:val="0"/>
        <w:spacing w:after="160"/>
        <w:ind w:firstLine="567"/>
        <w:jc w:val="center"/>
        <w:rPr>
          <w:rFonts w:ascii="GHEA Grapalat" w:hAnsi="GHEA Grapalat"/>
          <w:b/>
        </w:rPr>
      </w:pPr>
    </w:p>
    <w:p w14:paraId="5D40A281" w14:textId="77777777" w:rsidR="002626F7" w:rsidRDefault="002626F7" w:rsidP="00B46D58">
      <w:pPr>
        <w:rPr>
          <w:rFonts w:ascii="GHEA Grapalat" w:hAnsi="GHEA Grapalat" w:cs="Sylfaen"/>
        </w:rPr>
      </w:pPr>
    </w:p>
    <w:p w14:paraId="13A725B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5E2104" w14:textId="0D35E62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E1744">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90184D">
        <w:rPr>
          <w:rFonts w:ascii="GHEA Grapalat" w:hAnsi="GHEA Grapalat"/>
          <w:sz w:val="24"/>
          <w:szCs w:val="24"/>
          <w:lang w:val="hy-AM"/>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2559E3"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FF64596"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5D8697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52587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179D9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905D96A"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72816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DA90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2E8460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D3DF25"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22495C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D2F5B">
        <w:rPr>
          <w:rFonts w:ascii="GHEA Grapalat" w:hAnsi="GHEA Grapalat"/>
          <w:i w:val="0"/>
          <w:sz w:val="24"/>
          <w:szCs w:val="24"/>
        </w:rPr>
        <w:t>по курсу ЦБА на день подачи заявок</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70923579"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41A68C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43284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50FF72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DC86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23AF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3DFA9D"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9C438C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74A8C1D" w14:textId="37202254" w:rsidR="009B6D58" w:rsidRPr="009044F1" w:rsidDel="00AE108B" w:rsidRDefault="00B05FE6" w:rsidP="00E40CDB">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EDF9F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9C6DB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2A33F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194C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91D6B5"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A649A" w:rsidRPr="00B6749E">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E6AD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97257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85AA3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0E0B5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8C38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w:t>
      </w:r>
      <w:r w:rsidR="0052468C" w:rsidRPr="00AA7DF7">
        <w:rPr>
          <w:rFonts w:ascii="GHEA Grapalat" w:hAnsi="GHEA Grapalat"/>
        </w:rPr>
        <w:lastRenderedPageBreak/>
        <w:t xml:space="preserve">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062619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946EF11"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4E39C4"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10ADED4"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1367EC" w14:textId="77777777" w:rsidR="00C20AD3" w:rsidRPr="00637CD2" w:rsidRDefault="00C20AD3" w:rsidP="00637CD2">
      <w:pPr>
        <w:widowControl w:val="0"/>
        <w:ind w:left="284"/>
        <w:contextualSpacing/>
        <w:jc w:val="both"/>
        <w:rPr>
          <w:rFonts w:ascii="GHEA Grapalat" w:hAnsi="GHEA Grapalat"/>
        </w:rPr>
      </w:pPr>
    </w:p>
    <w:p w14:paraId="08869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ECC08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2B4A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3BF9AB6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30AF55"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AC33CD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F0148A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F4E603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CD83D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474D3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16ABBE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B692B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15272025"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D2F5B">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08DE9F"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4512F90"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9A6AD3"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400ED6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9F7C13" w14:textId="77777777" w:rsidR="00B47535" w:rsidRDefault="00B47535">
      <w:pPr>
        <w:rPr>
          <w:rFonts w:ascii="GHEA Grapalat" w:hAnsi="GHEA Grapalat"/>
          <w:b/>
        </w:rPr>
      </w:pPr>
      <w:r>
        <w:rPr>
          <w:rFonts w:ascii="GHEA Grapalat" w:hAnsi="GHEA Grapalat"/>
          <w:b/>
        </w:rPr>
        <w:br w:type="page"/>
      </w:r>
    </w:p>
    <w:p w14:paraId="1B67DD0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A969C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FCB1E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40F74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5C3AD6"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F49F2D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F7014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68F981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ECAA6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00516479"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D88148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885D1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67AEEB" w14:textId="77777777" w:rsidR="00801A4F" w:rsidRPr="004030EC" w:rsidRDefault="00801A4F" w:rsidP="004030EC">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EAE4183"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7E143E1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99FE4B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16C0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lastRenderedPageBreak/>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14:paraId="21D2EF6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436B76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226CFB9"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FBB5D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448FE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A51CE1C"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5CFABD"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D0BF429"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EA2980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EAECA76"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299F832" w14:textId="77777777" w:rsidR="00096865" w:rsidRDefault="005066AC" w:rsidP="004030EC">
      <w:pPr>
        <w:widowControl w:val="0"/>
        <w:tabs>
          <w:tab w:val="left" w:pos="1134"/>
        </w:tabs>
        <w:spacing w:after="160"/>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D35C39" w14:textId="77777777" w:rsidR="003D5CAF" w:rsidRPr="009044F1" w:rsidRDefault="003D5CAF" w:rsidP="005066AC">
      <w:pPr>
        <w:rPr>
          <w:rFonts w:ascii="GHEA Grapalat" w:hAnsi="GHEA Grapalat" w:cs="Arial"/>
          <w:b/>
        </w:rPr>
      </w:pPr>
    </w:p>
    <w:p w14:paraId="7285CA2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AA0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EF7E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78C7EC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DACC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E4EFD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21008" w14:textId="77777777" w:rsidR="00C54730" w:rsidRPr="00182C2E" w:rsidRDefault="00C54730" w:rsidP="00C54730">
      <w:pPr>
        <w:jc w:val="center"/>
        <w:rPr>
          <w:rFonts w:ascii="GHEA Grapalat" w:hAnsi="GHEA Grapalat"/>
          <w:b/>
        </w:rPr>
      </w:pPr>
    </w:p>
    <w:p w14:paraId="06BDBF61"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38FC1" w14:textId="77777777" w:rsidR="00C54730" w:rsidRPr="00182C2E" w:rsidRDefault="00C54730" w:rsidP="00C54730">
      <w:pPr>
        <w:jc w:val="center"/>
        <w:rPr>
          <w:rFonts w:ascii="GHEA Grapalat" w:hAnsi="GHEA Grapalat"/>
          <w:b/>
        </w:rPr>
      </w:pPr>
    </w:p>
    <w:p w14:paraId="5E8EBCB2"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4E9F3D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3C96F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579228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032D8A5B"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1703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DADFC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C8829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45F42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B36EB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AACBA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52A9F7"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4F57D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A080E"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F45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600FC14"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D362A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7BB2B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8537A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B5F66F"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BBF39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37BC33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FDD28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8256F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4E237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B40DEA"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9A65F7" w14:textId="69C9755C" w:rsidR="004373E3" w:rsidRDefault="004373E3" w:rsidP="00B46D58">
      <w:pPr>
        <w:rPr>
          <w:rFonts w:ascii="GHEA Grapalat" w:hAnsi="GHEA Grapalat"/>
          <w:b/>
        </w:rPr>
      </w:pPr>
    </w:p>
    <w:p w14:paraId="00467A3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CA6BE4" w14:textId="77777777" w:rsidR="008842CE" w:rsidRPr="00374F4A" w:rsidRDefault="008842CE" w:rsidP="00B46D58">
      <w:pPr>
        <w:widowControl w:val="0"/>
        <w:spacing w:after="160"/>
        <w:jc w:val="center"/>
        <w:rPr>
          <w:rFonts w:ascii="GHEA Grapalat" w:hAnsi="GHEA Grapalat"/>
          <w:b/>
        </w:rPr>
      </w:pPr>
    </w:p>
    <w:p w14:paraId="3299C54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030EBAF" w14:textId="77777777" w:rsidR="00096865" w:rsidRPr="009044F1" w:rsidRDefault="00096865" w:rsidP="00B46D58">
      <w:pPr>
        <w:widowControl w:val="0"/>
        <w:spacing w:after="160"/>
        <w:jc w:val="center"/>
        <w:rPr>
          <w:rFonts w:ascii="GHEA Grapalat" w:hAnsi="GHEA Grapalat"/>
        </w:rPr>
      </w:pPr>
    </w:p>
    <w:p w14:paraId="7FCE84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C57E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979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B878E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02770E" w14:textId="77777777" w:rsidR="008F15B9" w:rsidRDefault="008F15B9" w:rsidP="00B46D58">
      <w:pPr>
        <w:widowControl w:val="0"/>
        <w:spacing w:after="160"/>
        <w:jc w:val="center"/>
        <w:rPr>
          <w:rFonts w:ascii="GHEA Grapalat" w:hAnsi="GHEA Grapalat"/>
          <w:b/>
        </w:rPr>
      </w:pPr>
    </w:p>
    <w:p w14:paraId="019E1EB8" w14:textId="77777777" w:rsidR="008F15B9" w:rsidRDefault="008F15B9" w:rsidP="00B46D58">
      <w:pPr>
        <w:widowControl w:val="0"/>
        <w:spacing w:after="160"/>
        <w:jc w:val="center"/>
        <w:rPr>
          <w:rFonts w:ascii="GHEA Grapalat" w:hAnsi="GHEA Grapalat"/>
          <w:b/>
        </w:rPr>
      </w:pPr>
    </w:p>
    <w:p w14:paraId="2A0D29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EB9D2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AF8BB9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409C7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0BF659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A801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6D3F40B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2EA1EF5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567AE0E"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58D139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034A2A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4FC51F"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49E67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F1A4F0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F56681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0E3AB5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93228C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52A51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94650E" w14:textId="77777777" w:rsidR="00ED59E0" w:rsidRDefault="00ED59E0" w:rsidP="00B46D58">
      <w:pPr>
        <w:widowControl w:val="0"/>
        <w:tabs>
          <w:tab w:val="left" w:pos="1134"/>
        </w:tabs>
        <w:spacing w:after="160"/>
        <w:ind w:firstLine="567"/>
        <w:jc w:val="both"/>
        <w:rPr>
          <w:rFonts w:ascii="GHEA Grapalat" w:hAnsi="GHEA Grapalat"/>
        </w:rPr>
      </w:pPr>
    </w:p>
    <w:p w14:paraId="74F5B408" w14:textId="77777777" w:rsidR="00ED59E0" w:rsidRDefault="00ED59E0" w:rsidP="00B46D58">
      <w:pPr>
        <w:widowControl w:val="0"/>
        <w:tabs>
          <w:tab w:val="left" w:pos="1134"/>
        </w:tabs>
        <w:spacing w:after="160"/>
        <w:ind w:firstLine="567"/>
        <w:jc w:val="both"/>
        <w:rPr>
          <w:rFonts w:ascii="GHEA Grapalat" w:hAnsi="GHEA Grapalat"/>
        </w:rPr>
      </w:pPr>
    </w:p>
    <w:p w14:paraId="110890F8" w14:textId="77777777" w:rsidR="00ED59E0" w:rsidRPr="00E267E5" w:rsidRDefault="00ED59E0" w:rsidP="00B46D58">
      <w:pPr>
        <w:widowControl w:val="0"/>
        <w:tabs>
          <w:tab w:val="left" w:pos="1134"/>
        </w:tabs>
        <w:spacing w:after="160"/>
        <w:ind w:firstLine="567"/>
        <w:jc w:val="both"/>
        <w:rPr>
          <w:rFonts w:ascii="GHEA Grapalat" w:hAnsi="GHEA Grapalat"/>
        </w:rPr>
      </w:pPr>
    </w:p>
    <w:p w14:paraId="10AE29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47BD2B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D4EC8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26B448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82FD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DBD404B" w14:textId="740070B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0184D">
        <w:rPr>
          <w:rFonts w:ascii="GHEA Grapalat" w:hAnsi="GHEA Grapalat"/>
          <w:b/>
          <w:sz w:val="24"/>
          <w:szCs w:val="24"/>
        </w:rPr>
        <w:t>GT31HD-GH-APZB-25/08</w:t>
      </w:r>
      <w:r w:rsidR="00B666FB">
        <w:rPr>
          <w:rStyle w:val="af6"/>
          <w:rFonts w:ascii="GHEA Grapalat" w:hAnsi="GHEA Grapalat"/>
          <w:b/>
          <w:sz w:val="24"/>
          <w:szCs w:val="24"/>
        </w:rPr>
        <w:footnoteReference w:customMarkFollows="1" w:id="13"/>
        <w:t>*</w:t>
      </w:r>
      <w:r w:rsidR="006132ED">
        <w:rPr>
          <w:rFonts w:ascii="GHEA Grapalat" w:hAnsi="GHEA Grapalat"/>
          <w:sz w:val="24"/>
          <w:szCs w:val="24"/>
        </w:rPr>
        <w:t>"</w:t>
      </w:r>
    </w:p>
    <w:p w14:paraId="60587308" w14:textId="77777777" w:rsidR="00B2572B" w:rsidRPr="00374F4A" w:rsidRDefault="00B2572B" w:rsidP="00B46D58">
      <w:pPr>
        <w:widowControl w:val="0"/>
        <w:spacing w:after="120"/>
        <w:jc w:val="center"/>
        <w:rPr>
          <w:rFonts w:ascii="GHEA Grapalat" w:hAnsi="GHEA Grapalat" w:cs="Sylfaen"/>
          <w:b/>
        </w:rPr>
      </w:pPr>
    </w:p>
    <w:p w14:paraId="3C41E86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77E745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C77C7">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5942FAA9" w14:textId="77777777" w:rsidR="00B2572B" w:rsidRPr="00374F4A" w:rsidRDefault="00B2572B" w:rsidP="00B46D58">
      <w:pPr>
        <w:widowControl w:val="0"/>
        <w:spacing w:after="120"/>
        <w:jc w:val="center"/>
        <w:rPr>
          <w:rFonts w:ascii="GHEA Grapalat" w:hAnsi="GHEA Grapalat"/>
        </w:rPr>
      </w:pPr>
    </w:p>
    <w:p w14:paraId="79970E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0C387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DF631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E8F0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5B55E3" w14:textId="667D63B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184D">
        <w:rPr>
          <w:rFonts w:ascii="GHEA Grapalat" w:hAnsi="GHEA Grapalat"/>
        </w:rPr>
        <w:t>GT31HD-GH-APZB-25/08</w:t>
      </w:r>
      <w:r w:rsidR="006132ED">
        <w:rPr>
          <w:rFonts w:ascii="GHEA Grapalat" w:hAnsi="GHEA Grapalat"/>
        </w:rPr>
        <w:t>"</w:t>
      </w:r>
    </w:p>
    <w:p w14:paraId="63FAE7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9A1F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AD93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117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557A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651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70AD2E" w14:textId="77777777" w:rsidR="000612B9" w:rsidRDefault="000612B9" w:rsidP="00B46D58">
      <w:pPr>
        <w:jc w:val="both"/>
        <w:rPr>
          <w:rFonts w:ascii="GHEA Grapalat" w:hAnsi="GHEA Grapalat"/>
        </w:rPr>
      </w:pPr>
    </w:p>
    <w:p w14:paraId="63B08A7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6BBC4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6F40B6" w14:textId="77777777" w:rsidR="000612B9" w:rsidRDefault="000612B9" w:rsidP="00B46D58">
      <w:pPr>
        <w:jc w:val="both"/>
        <w:rPr>
          <w:rFonts w:ascii="GHEA Grapalat" w:hAnsi="GHEA Grapalat"/>
        </w:rPr>
      </w:pPr>
    </w:p>
    <w:p w14:paraId="031285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A68A4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14F1CA" w14:textId="77777777" w:rsidR="00B138F3" w:rsidRDefault="00B138F3" w:rsidP="00B46D58">
      <w:pPr>
        <w:jc w:val="both"/>
        <w:rPr>
          <w:rFonts w:ascii="GHEA Grapalat" w:hAnsi="GHEA Grapalat"/>
        </w:rPr>
      </w:pPr>
    </w:p>
    <w:p w14:paraId="468C8AF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8BB91C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D5332C" w14:textId="77777777" w:rsidR="00B138F3" w:rsidRDefault="00B138F3" w:rsidP="00F96993">
      <w:pPr>
        <w:jc w:val="both"/>
        <w:rPr>
          <w:rFonts w:ascii="GHEA Grapalat" w:hAnsi="GHEA Grapalat"/>
        </w:rPr>
      </w:pPr>
    </w:p>
    <w:p w14:paraId="041906B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2506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2733750" w14:textId="77777777" w:rsidR="00B16483" w:rsidRDefault="00B16483" w:rsidP="00F96993">
      <w:pPr>
        <w:jc w:val="both"/>
        <w:rPr>
          <w:rFonts w:ascii="GHEA Grapalat" w:hAnsi="GHEA Grapalat"/>
          <w:sz w:val="18"/>
          <w:szCs w:val="18"/>
        </w:rPr>
      </w:pPr>
    </w:p>
    <w:p w14:paraId="491DE53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FFB4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3887DE9" w14:textId="77777777" w:rsidR="00B16483" w:rsidRPr="00D3436F" w:rsidRDefault="00B16483" w:rsidP="00B16483">
      <w:pPr>
        <w:tabs>
          <w:tab w:val="left" w:pos="7371"/>
        </w:tabs>
        <w:spacing w:after="160"/>
        <w:ind w:left="3544" w:firstLine="3"/>
        <w:jc w:val="both"/>
        <w:rPr>
          <w:rFonts w:ascii="GHEA Grapalat" w:hAnsi="GHEA Grapalat"/>
          <w:sz w:val="16"/>
        </w:rPr>
      </w:pPr>
    </w:p>
    <w:p w14:paraId="26530B5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E5FAB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CF3117"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E9B228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2089B4AC" w14:textId="77777777" w:rsidR="009E1F0A" w:rsidRPr="004F23CF" w:rsidRDefault="009E1F0A" w:rsidP="009E1F0A">
      <w:pPr>
        <w:rPr>
          <w:rFonts w:ascii="GHEA Grapalat" w:hAnsi="GHEA Grapalat"/>
          <w:i/>
          <w:sz w:val="16"/>
          <w:vertAlign w:val="superscript"/>
          <w:lang w:val="es-ES"/>
        </w:rPr>
      </w:pPr>
    </w:p>
    <w:p w14:paraId="5DE4F38A" w14:textId="3F0062FE"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90184D">
        <w:rPr>
          <w:rFonts w:ascii="GHEA Grapalat" w:hAnsi="GHEA Grapalat"/>
        </w:rPr>
        <w:t>GT31HD-GH-APZB-25/08</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35FD2C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7E26918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8A9FBCE" w14:textId="667ABAA8"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4C77C7">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90184D">
        <w:rPr>
          <w:rFonts w:ascii="GHEA Grapalat" w:hAnsi="GHEA Grapalat"/>
        </w:rPr>
        <w:t>GT31HD-GH-APZB-25/08</w:t>
      </w:r>
      <w:r w:rsidRPr="00AF791F">
        <w:rPr>
          <w:rFonts w:ascii="GHEA Grapalat" w:hAnsi="GHEA Grapalat"/>
        </w:rPr>
        <w:t>"*</w:t>
      </w:r>
    </w:p>
    <w:p w14:paraId="1C2DC8C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37D5ECE"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BAAC1C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0D7D6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4A71E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00CE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07040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432F15E"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1624EB0"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371578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E36D818" w14:textId="77777777" w:rsidR="00993891" w:rsidRDefault="009A73EA" w:rsidP="00DD2F5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90CC2B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997765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2A4714E" w14:textId="77777777" w:rsidR="00F855BB" w:rsidRDefault="00F855BB" w:rsidP="00B46D58">
      <w:pPr>
        <w:tabs>
          <w:tab w:val="left" w:pos="7371"/>
        </w:tabs>
        <w:spacing w:after="160"/>
        <w:ind w:left="3544" w:firstLine="3"/>
        <w:jc w:val="both"/>
        <w:rPr>
          <w:rFonts w:ascii="GHEA Grapalat" w:hAnsi="GHEA Grapalat"/>
          <w:sz w:val="16"/>
          <w:lang w:val="hy-AM"/>
        </w:rPr>
      </w:pPr>
    </w:p>
    <w:p w14:paraId="799B748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BD366C5" w14:textId="77777777" w:rsidR="006B3E56" w:rsidRPr="00D3436F" w:rsidRDefault="006B3E56" w:rsidP="00B46D58">
      <w:pPr>
        <w:tabs>
          <w:tab w:val="left" w:pos="7371"/>
        </w:tabs>
        <w:spacing w:after="160"/>
        <w:ind w:left="3544" w:firstLine="3"/>
        <w:jc w:val="both"/>
        <w:rPr>
          <w:rFonts w:ascii="GHEA Grapalat" w:hAnsi="GHEA Grapalat"/>
          <w:sz w:val="16"/>
        </w:rPr>
      </w:pPr>
    </w:p>
    <w:p w14:paraId="581A75CC" w14:textId="77777777" w:rsidR="006B3E56" w:rsidRPr="00770B03" w:rsidRDefault="006B3E56" w:rsidP="00B46D58">
      <w:pPr>
        <w:tabs>
          <w:tab w:val="left" w:pos="7371"/>
        </w:tabs>
        <w:spacing w:after="160"/>
        <w:ind w:left="3544" w:firstLine="3"/>
        <w:jc w:val="both"/>
        <w:rPr>
          <w:rFonts w:ascii="GHEA Grapalat" w:hAnsi="GHEA Grapalat"/>
          <w:sz w:val="16"/>
        </w:rPr>
      </w:pPr>
    </w:p>
    <w:p w14:paraId="0A25F1F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CC08F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45B55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74AB1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98E3CF" w14:textId="77777777" w:rsidR="00123294" w:rsidRDefault="00123294" w:rsidP="00B46D58">
      <w:pPr>
        <w:rPr>
          <w:rFonts w:ascii="GHEA Grapalat" w:hAnsi="GHEA Grapalat"/>
          <w:b/>
        </w:rPr>
      </w:pPr>
      <w:r>
        <w:rPr>
          <w:rFonts w:ascii="GHEA Grapalat" w:hAnsi="GHEA Grapalat"/>
          <w:b/>
        </w:rPr>
        <w:br w:type="page"/>
      </w:r>
    </w:p>
    <w:p w14:paraId="4F6848B3" w14:textId="77777777" w:rsidR="00B048B2" w:rsidRDefault="00B048B2" w:rsidP="00B46D58">
      <w:pPr>
        <w:rPr>
          <w:rFonts w:ascii="GHEA Grapalat" w:hAnsi="GHEA Grapalat"/>
          <w:b/>
        </w:rPr>
      </w:pPr>
    </w:p>
    <w:p w14:paraId="6EB9E652"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CC5DC2F" w14:textId="78228B8E"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0184D">
        <w:rPr>
          <w:rFonts w:ascii="GHEA Grapalat" w:hAnsi="GHEA Grapalat"/>
          <w:b/>
          <w:sz w:val="24"/>
          <w:szCs w:val="24"/>
        </w:rPr>
        <w:t>GT31HD-GH-APZB-25/08</w:t>
      </w:r>
      <w:r>
        <w:rPr>
          <w:rFonts w:ascii="GHEA Grapalat" w:hAnsi="GHEA Grapalat"/>
          <w:b/>
          <w:sz w:val="24"/>
          <w:szCs w:val="24"/>
        </w:rPr>
        <w:t>"</w:t>
      </w:r>
      <w:r>
        <w:rPr>
          <w:rStyle w:val="af6"/>
          <w:rFonts w:ascii="GHEA Grapalat" w:hAnsi="GHEA Grapalat"/>
          <w:b/>
          <w:sz w:val="24"/>
          <w:szCs w:val="24"/>
        </w:rPr>
        <w:footnoteReference w:customMarkFollows="1" w:id="15"/>
        <w:t>*</w:t>
      </w:r>
    </w:p>
    <w:p w14:paraId="7D9CF5C6" w14:textId="77777777" w:rsidR="00D043C1" w:rsidRPr="009044F1" w:rsidRDefault="00D043C1" w:rsidP="00D043C1">
      <w:pPr>
        <w:widowControl w:val="0"/>
        <w:spacing w:after="160"/>
        <w:ind w:left="567" w:right="565"/>
        <w:jc w:val="center"/>
        <w:rPr>
          <w:rFonts w:ascii="GHEA Grapalat" w:hAnsi="GHEA Grapalat"/>
          <w:b/>
        </w:rPr>
      </w:pPr>
    </w:p>
    <w:p w14:paraId="098DB32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1DB8C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B458DB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659A76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876F32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65BF55E" w14:textId="14EA108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0184D">
        <w:rPr>
          <w:rFonts w:ascii="GHEA Grapalat" w:hAnsi="GHEA Grapalat"/>
        </w:rPr>
        <w:t>GT31HD-GH-APZB-25/08</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01AE593" w14:textId="77777777" w:rsidTr="00FF3F2A">
        <w:tc>
          <w:tcPr>
            <w:tcW w:w="1042" w:type="dxa"/>
            <w:vMerge w:val="restart"/>
            <w:vAlign w:val="center"/>
          </w:tcPr>
          <w:p w14:paraId="00E0DFD5" w14:textId="77777777" w:rsidR="00EE1022" w:rsidRDefault="00EE1022" w:rsidP="00FF3F2A">
            <w:pPr>
              <w:widowControl w:val="0"/>
              <w:jc w:val="center"/>
              <w:rPr>
                <w:rFonts w:ascii="GHEA Grapalat" w:hAnsi="GHEA Grapalat"/>
                <w:b/>
                <w:sz w:val="20"/>
                <w:szCs w:val="20"/>
              </w:rPr>
            </w:pPr>
          </w:p>
          <w:p w14:paraId="4DF7A93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122D3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E0CF855" w14:textId="77777777" w:rsidTr="000811C1">
        <w:trPr>
          <w:trHeight w:val="696"/>
        </w:trPr>
        <w:tc>
          <w:tcPr>
            <w:tcW w:w="1042" w:type="dxa"/>
            <w:vMerge/>
            <w:vAlign w:val="center"/>
          </w:tcPr>
          <w:p w14:paraId="42E5FCF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C264AE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4152C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B5D0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BD13886"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47226F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A4E046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457766A" w14:textId="77777777" w:rsidTr="00FF3F2A">
        <w:tc>
          <w:tcPr>
            <w:tcW w:w="1042" w:type="dxa"/>
          </w:tcPr>
          <w:p w14:paraId="729F9E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09D35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A2AE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A46BA0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5B545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8BF777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FD1BDB" w14:textId="77777777" w:rsidTr="00FF3F2A">
        <w:tc>
          <w:tcPr>
            <w:tcW w:w="1042" w:type="dxa"/>
          </w:tcPr>
          <w:p w14:paraId="4A6673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77C5C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8EAA9B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D7E5F8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423636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CAA654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7DD1BEB" w14:textId="77777777" w:rsidTr="00FF3F2A">
        <w:tc>
          <w:tcPr>
            <w:tcW w:w="1042" w:type="dxa"/>
          </w:tcPr>
          <w:p w14:paraId="6C2275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F255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D696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263F1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24003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3289B5D"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884FE1B" w14:textId="77777777" w:rsidR="00D043C1" w:rsidRDefault="00D043C1" w:rsidP="00D043C1">
      <w:pPr>
        <w:widowControl w:val="0"/>
        <w:tabs>
          <w:tab w:val="left" w:pos="6804"/>
        </w:tabs>
        <w:jc w:val="center"/>
        <w:rPr>
          <w:rFonts w:ascii="GHEA Grapalat" w:hAnsi="GHEA Grapalat"/>
          <w:lang w:val="en-US"/>
        </w:rPr>
      </w:pPr>
    </w:p>
    <w:p w14:paraId="011535B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B97FA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862CD8F" w14:textId="77777777" w:rsidR="00D043C1" w:rsidRPr="008875C7" w:rsidRDefault="00D043C1" w:rsidP="00D043C1">
      <w:pPr>
        <w:widowControl w:val="0"/>
        <w:spacing w:after="160"/>
        <w:jc w:val="right"/>
        <w:rPr>
          <w:rFonts w:ascii="GHEA Grapalat" w:hAnsi="GHEA Grapalat"/>
        </w:rPr>
      </w:pPr>
    </w:p>
    <w:p w14:paraId="6174CC8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8D6B2C7" w14:textId="77777777" w:rsidR="00D043C1" w:rsidRDefault="00D043C1" w:rsidP="00D043C1">
      <w:pPr>
        <w:rPr>
          <w:rFonts w:ascii="GHEA Grapalat" w:hAnsi="GHEA Grapalat"/>
        </w:rPr>
      </w:pPr>
      <w:r>
        <w:rPr>
          <w:rFonts w:ascii="GHEA Grapalat" w:hAnsi="GHEA Grapalat"/>
        </w:rPr>
        <w:br w:type="page"/>
      </w:r>
    </w:p>
    <w:p w14:paraId="3F95596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F94A25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64247AC2" w14:textId="6F97C597"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0184D">
        <w:rPr>
          <w:rFonts w:ascii="GHEA Grapalat" w:hAnsi="GHEA Grapalat"/>
          <w:b/>
          <w:sz w:val="24"/>
          <w:szCs w:val="24"/>
        </w:rPr>
        <w:t>GT31HD-GH-APZB-25/08</w:t>
      </w:r>
      <w:r w:rsidR="000B5664">
        <w:rPr>
          <w:rFonts w:ascii="GHEA Grapalat" w:hAnsi="GHEA Grapalat"/>
          <w:b/>
          <w:sz w:val="24"/>
          <w:szCs w:val="24"/>
        </w:rPr>
        <w:t>*</w:t>
      </w:r>
      <w:r>
        <w:rPr>
          <w:rFonts w:ascii="GHEA Grapalat" w:hAnsi="GHEA Grapalat"/>
          <w:b/>
          <w:sz w:val="24"/>
          <w:szCs w:val="24"/>
        </w:rPr>
        <w:t>"</w:t>
      </w:r>
    </w:p>
    <w:p w14:paraId="6686432F" w14:textId="77777777" w:rsidR="00F016A2" w:rsidRDefault="00F016A2">
      <w:pPr>
        <w:rPr>
          <w:rFonts w:ascii="GHEA Grapalat" w:hAnsi="GHEA Grapalat"/>
          <w:b/>
        </w:rPr>
      </w:pPr>
    </w:p>
    <w:p w14:paraId="47CC52B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048D2A5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69F185D" w14:textId="77777777" w:rsidR="00F016A2" w:rsidRPr="00ED3A13" w:rsidRDefault="00F016A2" w:rsidP="00F016A2">
      <w:pPr>
        <w:ind w:left="360" w:hanging="360"/>
        <w:jc w:val="center"/>
        <w:rPr>
          <w:rFonts w:ascii="GHEA Grapalat" w:eastAsia="GHEA Grapalat" w:hAnsi="GHEA Grapalat" w:cs="GHEA Grapalat"/>
          <w:b/>
        </w:rPr>
      </w:pPr>
    </w:p>
    <w:p w14:paraId="107674D1"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6C1EE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5CBA64C" w14:textId="77777777" w:rsidTr="006D2CDF">
        <w:tc>
          <w:tcPr>
            <w:tcW w:w="2836" w:type="dxa"/>
            <w:shd w:val="clear" w:color="auto" w:fill="D9E2F3"/>
            <w:vAlign w:val="center"/>
          </w:tcPr>
          <w:p w14:paraId="6DEAB8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A931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CFDE3" w14:textId="77777777" w:rsidTr="006D2CDF">
        <w:tc>
          <w:tcPr>
            <w:tcW w:w="2836" w:type="dxa"/>
            <w:shd w:val="clear" w:color="auto" w:fill="D9E2F3"/>
            <w:vAlign w:val="center"/>
          </w:tcPr>
          <w:p w14:paraId="00B7A5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41C0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4A1FD2" w14:textId="77777777" w:rsidTr="006D2CDF">
        <w:tc>
          <w:tcPr>
            <w:tcW w:w="2836" w:type="dxa"/>
            <w:shd w:val="clear" w:color="auto" w:fill="D9E2F3"/>
            <w:vAlign w:val="center"/>
          </w:tcPr>
          <w:p w14:paraId="7724AD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2089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D2DF0C" w14:textId="77777777" w:rsidTr="006D2CDF">
        <w:tc>
          <w:tcPr>
            <w:tcW w:w="2836" w:type="dxa"/>
            <w:shd w:val="clear" w:color="auto" w:fill="D9E2F3"/>
            <w:vAlign w:val="center"/>
          </w:tcPr>
          <w:p w14:paraId="22B392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FCC9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FB0F35" w14:textId="77777777" w:rsidTr="006D2CDF">
        <w:tc>
          <w:tcPr>
            <w:tcW w:w="2836" w:type="dxa"/>
            <w:shd w:val="clear" w:color="auto" w:fill="D9E2F3"/>
            <w:vAlign w:val="center"/>
          </w:tcPr>
          <w:p w14:paraId="45C3B5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01086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2D449F" w14:textId="77777777" w:rsidTr="006D2CDF">
        <w:tc>
          <w:tcPr>
            <w:tcW w:w="2836" w:type="dxa"/>
            <w:shd w:val="clear" w:color="auto" w:fill="D9E2F3"/>
            <w:vAlign w:val="center"/>
          </w:tcPr>
          <w:p w14:paraId="7E8322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CD4DC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D26801A" w14:textId="77777777" w:rsidTr="006D2CDF">
        <w:tc>
          <w:tcPr>
            <w:tcW w:w="2836" w:type="dxa"/>
            <w:shd w:val="clear" w:color="auto" w:fill="D9E2F3"/>
            <w:vAlign w:val="center"/>
          </w:tcPr>
          <w:p w14:paraId="65AE8198"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AE8B6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90D3A3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C6323E" w14:textId="77777777" w:rsidTr="006D2CDF">
        <w:tc>
          <w:tcPr>
            <w:tcW w:w="2835" w:type="dxa"/>
            <w:shd w:val="clear" w:color="auto" w:fill="D9E2F3"/>
            <w:vAlign w:val="center"/>
          </w:tcPr>
          <w:p w14:paraId="4B7E2D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2B701A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F392DF" w14:textId="77777777" w:rsidTr="006D2CDF">
        <w:trPr>
          <w:trHeight w:val="1487"/>
        </w:trPr>
        <w:tc>
          <w:tcPr>
            <w:tcW w:w="2835" w:type="dxa"/>
            <w:shd w:val="clear" w:color="auto" w:fill="D9E2F3"/>
            <w:vAlign w:val="center"/>
          </w:tcPr>
          <w:p w14:paraId="2B822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8D61F4" w14:textId="77777777" w:rsidR="00F016A2" w:rsidRPr="00FD1EE4" w:rsidRDefault="00F016A2" w:rsidP="006D2CDF">
            <w:pPr>
              <w:spacing w:before="240" w:after="240"/>
              <w:rPr>
                <w:rFonts w:ascii="GHEA Grapalat" w:eastAsia="GHEA Grapalat" w:hAnsi="GHEA Grapalat" w:cs="GHEA Grapalat"/>
              </w:rPr>
            </w:pPr>
          </w:p>
        </w:tc>
      </w:tr>
    </w:tbl>
    <w:p w14:paraId="07566EE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1BB2CA5" w14:textId="77777777" w:rsidTr="006D2CDF">
        <w:tc>
          <w:tcPr>
            <w:tcW w:w="2835" w:type="dxa"/>
            <w:shd w:val="clear" w:color="auto" w:fill="D9E2F3"/>
            <w:vAlign w:val="center"/>
          </w:tcPr>
          <w:p w14:paraId="19EA1B8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2E71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451DA4" w14:textId="77777777" w:rsidTr="006D2CDF">
        <w:tc>
          <w:tcPr>
            <w:tcW w:w="2835" w:type="dxa"/>
            <w:shd w:val="clear" w:color="auto" w:fill="D9E2F3"/>
            <w:vAlign w:val="center"/>
          </w:tcPr>
          <w:p w14:paraId="24AC769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4EE8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C20AD" w14:textId="77777777" w:rsidTr="006D2CDF">
        <w:tc>
          <w:tcPr>
            <w:tcW w:w="2835" w:type="dxa"/>
            <w:shd w:val="clear" w:color="auto" w:fill="D9E2F3"/>
            <w:vAlign w:val="center"/>
          </w:tcPr>
          <w:p w14:paraId="6B8F066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F47CFF" w14:textId="77777777" w:rsidR="00F016A2" w:rsidRPr="00FD1EE4" w:rsidRDefault="00F016A2" w:rsidP="006D2CDF">
            <w:pPr>
              <w:spacing w:before="240" w:after="240"/>
              <w:rPr>
                <w:rFonts w:ascii="GHEA Grapalat" w:eastAsia="GHEA Grapalat" w:hAnsi="GHEA Grapalat" w:cs="GHEA Grapalat"/>
              </w:rPr>
            </w:pPr>
          </w:p>
        </w:tc>
      </w:tr>
    </w:tbl>
    <w:p w14:paraId="7D2E3EBF"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22A248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EFD679" w14:textId="77777777" w:rsidTr="006D2CDF">
        <w:tc>
          <w:tcPr>
            <w:tcW w:w="2835" w:type="dxa"/>
            <w:shd w:val="clear" w:color="auto" w:fill="D9E2F3"/>
            <w:vAlign w:val="center"/>
          </w:tcPr>
          <w:p w14:paraId="55C8A56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7EA0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D2FC1A" w14:textId="77777777" w:rsidTr="006D2CDF">
        <w:tc>
          <w:tcPr>
            <w:tcW w:w="2835" w:type="dxa"/>
            <w:shd w:val="clear" w:color="auto" w:fill="D9E2F3"/>
            <w:vAlign w:val="center"/>
          </w:tcPr>
          <w:p w14:paraId="0503B2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F324AD" w14:textId="77777777" w:rsidR="00F016A2" w:rsidRPr="00FD1EE4" w:rsidRDefault="00F016A2" w:rsidP="006D2CDF">
            <w:pPr>
              <w:spacing w:before="240" w:after="240"/>
              <w:rPr>
                <w:rFonts w:ascii="GHEA Grapalat" w:eastAsia="GHEA Grapalat" w:hAnsi="GHEA Grapalat" w:cs="GHEA Grapalat"/>
              </w:rPr>
            </w:pPr>
          </w:p>
        </w:tc>
      </w:tr>
    </w:tbl>
    <w:p w14:paraId="5C1E6A0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3F990C" w14:textId="77777777" w:rsidTr="006D2CDF">
        <w:tc>
          <w:tcPr>
            <w:tcW w:w="2835" w:type="dxa"/>
            <w:shd w:val="clear" w:color="auto" w:fill="D9E2F3"/>
            <w:vAlign w:val="center"/>
          </w:tcPr>
          <w:p w14:paraId="15D58C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7205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887459" w14:textId="77777777" w:rsidTr="006D2CDF">
        <w:tc>
          <w:tcPr>
            <w:tcW w:w="2835" w:type="dxa"/>
            <w:shd w:val="clear" w:color="auto" w:fill="D9E2F3"/>
            <w:vAlign w:val="center"/>
          </w:tcPr>
          <w:p w14:paraId="0BDF61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B742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265EA6" w14:textId="77777777" w:rsidTr="006D2CDF">
        <w:tc>
          <w:tcPr>
            <w:tcW w:w="2835" w:type="dxa"/>
            <w:shd w:val="clear" w:color="auto" w:fill="D9E2F3"/>
            <w:vAlign w:val="center"/>
          </w:tcPr>
          <w:p w14:paraId="25E467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6F0B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F8299" w14:textId="77777777" w:rsidTr="006D2CDF">
        <w:tc>
          <w:tcPr>
            <w:tcW w:w="2835" w:type="dxa"/>
            <w:shd w:val="clear" w:color="auto" w:fill="D9E2F3"/>
            <w:vAlign w:val="center"/>
          </w:tcPr>
          <w:p w14:paraId="3409BF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0375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5E19F1" w14:textId="77777777" w:rsidTr="006D2CDF">
        <w:tc>
          <w:tcPr>
            <w:tcW w:w="2835" w:type="dxa"/>
            <w:shd w:val="clear" w:color="auto" w:fill="D9E2F3"/>
            <w:vAlign w:val="center"/>
          </w:tcPr>
          <w:p w14:paraId="6E01EB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C742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6BD6C0" w14:textId="77777777" w:rsidTr="006D2CDF">
        <w:trPr>
          <w:trHeight w:val="1361"/>
        </w:trPr>
        <w:tc>
          <w:tcPr>
            <w:tcW w:w="2835" w:type="dxa"/>
            <w:shd w:val="clear" w:color="auto" w:fill="D9E2F3"/>
            <w:vAlign w:val="center"/>
          </w:tcPr>
          <w:p w14:paraId="1A160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A5950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440F2B" w14:textId="77777777" w:rsidTr="006D2CDF">
        <w:tc>
          <w:tcPr>
            <w:tcW w:w="2835" w:type="dxa"/>
            <w:shd w:val="clear" w:color="auto" w:fill="D9E2F3"/>
            <w:vAlign w:val="center"/>
          </w:tcPr>
          <w:p w14:paraId="571A3F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076F42" w14:textId="77777777" w:rsidR="00F016A2" w:rsidRPr="00FD1EE4" w:rsidRDefault="00F016A2" w:rsidP="006D2CDF">
            <w:pPr>
              <w:spacing w:before="240" w:after="240"/>
              <w:rPr>
                <w:rFonts w:ascii="GHEA Grapalat" w:eastAsia="GHEA Grapalat" w:hAnsi="GHEA Grapalat" w:cs="GHEA Grapalat"/>
              </w:rPr>
            </w:pPr>
          </w:p>
        </w:tc>
      </w:tr>
    </w:tbl>
    <w:p w14:paraId="3306B67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C779E36" w14:textId="77777777" w:rsidTr="006D2CDF">
        <w:tc>
          <w:tcPr>
            <w:tcW w:w="2836" w:type="dxa"/>
            <w:shd w:val="clear" w:color="auto" w:fill="D9E2F3"/>
            <w:vAlign w:val="center"/>
          </w:tcPr>
          <w:p w14:paraId="2391F461"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58F3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6F050" w14:textId="77777777" w:rsidTr="006D2CDF">
        <w:tc>
          <w:tcPr>
            <w:tcW w:w="2836" w:type="dxa"/>
            <w:shd w:val="clear" w:color="auto" w:fill="D9E2F3"/>
            <w:vAlign w:val="center"/>
          </w:tcPr>
          <w:p w14:paraId="53FD428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EEF942"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BDD313E"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82E104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32ED6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7980B6A" w14:textId="77777777" w:rsidTr="006D2CDF">
        <w:tc>
          <w:tcPr>
            <w:tcW w:w="2837" w:type="dxa"/>
            <w:shd w:val="clear" w:color="auto" w:fill="D9E2F3"/>
            <w:vAlign w:val="center"/>
          </w:tcPr>
          <w:p w14:paraId="3ECB3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1FFF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FF76E4" w14:textId="77777777" w:rsidTr="006D2CDF">
        <w:tc>
          <w:tcPr>
            <w:tcW w:w="2837" w:type="dxa"/>
            <w:shd w:val="clear" w:color="auto" w:fill="D9E2F3"/>
            <w:vAlign w:val="center"/>
          </w:tcPr>
          <w:p w14:paraId="6EFAA8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1238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47AC1" w14:textId="77777777" w:rsidTr="006D2CDF">
        <w:tc>
          <w:tcPr>
            <w:tcW w:w="2837" w:type="dxa"/>
            <w:shd w:val="clear" w:color="auto" w:fill="D9E2F3"/>
            <w:vAlign w:val="center"/>
          </w:tcPr>
          <w:p w14:paraId="2D80F82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BD86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4704" w14:textId="77777777" w:rsidTr="006D2CDF">
        <w:tc>
          <w:tcPr>
            <w:tcW w:w="2837" w:type="dxa"/>
            <w:shd w:val="clear" w:color="auto" w:fill="D9E2F3"/>
            <w:vAlign w:val="center"/>
          </w:tcPr>
          <w:p w14:paraId="74462B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19C35"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02639C"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153B2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8DE28D" w14:textId="77777777" w:rsidTr="006D2CDF">
        <w:tc>
          <w:tcPr>
            <w:tcW w:w="2837" w:type="dxa"/>
            <w:shd w:val="clear" w:color="auto" w:fill="D9E2F3"/>
            <w:vAlign w:val="center"/>
          </w:tcPr>
          <w:p w14:paraId="248ADA5A"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DE77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9F5ADC" w14:textId="77777777" w:rsidTr="006D2CDF">
        <w:tc>
          <w:tcPr>
            <w:tcW w:w="2837" w:type="dxa"/>
            <w:shd w:val="clear" w:color="auto" w:fill="D9E2F3"/>
            <w:vAlign w:val="center"/>
          </w:tcPr>
          <w:p w14:paraId="6539019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FE7A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B04124" w14:textId="77777777" w:rsidTr="006D2CDF">
        <w:tc>
          <w:tcPr>
            <w:tcW w:w="2837" w:type="dxa"/>
            <w:shd w:val="clear" w:color="auto" w:fill="D9E2F3"/>
            <w:vAlign w:val="center"/>
          </w:tcPr>
          <w:p w14:paraId="2B6DB0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0D34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F371E1" w14:textId="77777777" w:rsidTr="006D2CDF">
        <w:tc>
          <w:tcPr>
            <w:tcW w:w="2837" w:type="dxa"/>
            <w:shd w:val="clear" w:color="auto" w:fill="D9E2F3"/>
            <w:vAlign w:val="center"/>
          </w:tcPr>
          <w:p w14:paraId="1FBFEEA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3337B7"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ED200D"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164B8C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1278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BADD24F" w14:textId="77777777" w:rsidTr="006D2CDF">
        <w:tc>
          <w:tcPr>
            <w:tcW w:w="2836" w:type="dxa"/>
            <w:shd w:val="clear" w:color="auto" w:fill="D9E2F3"/>
            <w:vAlign w:val="center"/>
          </w:tcPr>
          <w:p w14:paraId="5F9918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F599B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D60B46" w14:textId="77777777" w:rsidTr="006D2CDF">
        <w:tc>
          <w:tcPr>
            <w:tcW w:w="2836" w:type="dxa"/>
            <w:shd w:val="clear" w:color="auto" w:fill="D9E2F3"/>
            <w:vAlign w:val="center"/>
          </w:tcPr>
          <w:p w14:paraId="566A15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D0C3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84CC8A" w14:textId="77777777" w:rsidTr="006D2CDF">
        <w:tc>
          <w:tcPr>
            <w:tcW w:w="2836" w:type="dxa"/>
            <w:shd w:val="clear" w:color="auto" w:fill="D9E2F3"/>
            <w:vAlign w:val="center"/>
          </w:tcPr>
          <w:p w14:paraId="537B7D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162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E8F7C0" w14:textId="77777777" w:rsidTr="006D2CDF">
        <w:tc>
          <w:tcPr>
            <w:tcW w:w="2836" w:type="dxa"/>
            <w:shd w:val="clear" w:color="auto" w:fill="D9E2F3"/>
            <w:vAlign w:val="center"/>
          </w:tcPr>
          <w:p w14:paraId="70A79D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5604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8FB7AD" w14:textId="77777777" w:rsidTr="006D2CDF">
        <w:tc>
          <w:tcPr>
            <w:tcW w:w="2836" w:type="dxa"/>
            <w:shd w:val="clear" w:color="auto" w:fill="D9E2F3"/>
            <w:vAlign w:val="center"/>
          </w:tcPr>
          <w:p w14:paraId="3B7536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A94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A06F5C" w14:textId="77777777" w:rsidTr="006D2CDF">
        <w:tc>
          <w:tcPr>
            <w:tcW w:w="2836" w:type="dxa"/>
            <w:shd w:val="clear" w:color="auto" w:fill="D9E2F3"/>
            <w:vAlign w:val="center"/>
          </w:tcPr>
          <w:p w14:paraId="268665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CFC5047" w14:textId="77777777" w:rsidR="00F016A2" w:rsidRPr="00FD1EE4" w:rsidRDefault="00F016A2" w:rsidP="006D2CDF">
            <w:pPr>
              <w:spacing w:before="240" w:after="240"/>
              <w:rPr>
                <w:rFonts w:ascii="GHEA Grapalat" w:eastAsia="GHEA Grapalat" w:hAnsi="GHEA Grapalat" w:cs="GHEA Grapalat"/>
              </w:rPr>
            </w:pPr>
          </w:p>
        </w:tc>
      </w:tr>
    </w:tbl>
    <w:p w14:paraId="13DD05C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1D03CE2" w14:textId="77777777" w:rsidTr="006D2CDF">
        <w:tc>
          <w:tcPr>
            <w:tcW w:w="2977" w:type="dxa"/>
            <w:shd w:val="clear" w:color="auto" w:fill="D9E2F3"/>
            <w:vAlign w:val="center"/>
          </w:tcPr>
          <w:p w14:paraId="21333F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0DFD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13E4C2" w14:textId="77777777" w:rsidTr="006D2CDF">
        <w:tc>
          <w:tcPr>
            <w:tcW w:w="2977" w:type="dxa"/>
            <w:shd w:val="clear" w:color="auto" w:fill="D9E2F3"/>
            <w:vAlign w:val="center"/>
          </w:tcPr>
          <w:p w14:paraId="4CBC75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FF3E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1891AC" w14:textId="77777777" w:rsidTr="006D2CDF">
        <w:tc>
          <w:tcPr>
            <w:tcW w:w="2977" w:type="dxa"/>
            <w:shd w:val="clear" w:color="auto" w:fill="D9E2F3"/>
            <w:vAlign w:val="center"/>
          </w:tcPr>
          <w:p w14:paraId="393BE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32FC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C14692" w14:textId="77777777" w:rsidTr="006D2CDF">
        <w:tc>
          <w:tcPr>
            <w:tcW w:w="2977" w:type="dxa"/>
            <w:shd w:val="clear" w:color="auto" w:fill="D9E2F3"/>
            <w:vAlign w:val="center"/>
          </w:tcPr>
          <w:p w14:paraId="7D99477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C5804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998609" w14:textId="77777777" w:rsidTr="006D2CDF">
        <w:tc>
          <w:tcPr>
            <w:tcW w:w="2977" w:type="dxa"/>
            <w:shd w:val="clear" w:color="auto" w:fill="D9E2F3"/>
            <w:vAlign w:val="center"/>
          </w:tcPr>
          <w:p w14:paraId="2CBD26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7A158C" w14:textId="77777777" w:rsidR="00F016A2" w:rsidRPr="00FD1EE4" w:rsidRDefault="00F016A2" w:rsidP="006D2CDF">
            <w:pPr>
              <w:spacing w:before="240" w:after="240"/>
              <w:rPr>
                <w:rFonts w:ascii="GHEA Grapalat" w:eastAsia="GHEA Grapalat" w:hAnsi="GHEA Grapalat" w:cs="GHEA Grapalat"/>
              </w:rPr>
            </w:pPr>
          </w:p>
        </w:tc>
      </w:tr>
    </w:tbl>
    <w:p w14:paraId="51B7C9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51C217A" w14:textId="77777777" w:rsidTr="006D2CDF">
        <w:tc>
          <w:tcPr>
            <w:tcW w:w="2943" w:type="dxa"/>
            <w:shd w:val="clear" w:color="auto" w:fill="D9E2F3"/>
            <w:vAlign w:val="center"/>
          </w:tcPr>
          <w:p w14:paraId="12BD29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EC16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53E744" w14:textId="77777777" w:rsidTr="006D2CDF">
        <w:tc>
          <w:tcPr>
            <w:tcW w:w="2943" w:type="dxa"/>
            <w:shd w:val="clear" w:color="auto" w:fill="D9E2F3"/>
            <w:vAlign w:val="center"/>
          </w:tcPr>
          <w:p w14:paraId="033D30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D879B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689450" w14:textId="77777777" w:rsidTr="006D2CDF">
        <w:tc>
          <w:tcPr>
            <w:tcW w:w="2943" w:type="dxa"/>
            <w:shd w:val="clear" w:color="auto" w:fill="D9E2F3"/>
            <w:vAlign w:val="center"/>
          </w:tcPr>
          <w:p w14:paraId="4BDBE64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E1D41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4D09DA" w14:textId="77777777" w:rsidTr="006D2CDF">
        <w:tc>
          <w:tcPr>
            <w:tcW w:w="2943" w:type="dxa"/>
            <w:shd w:val="clear" w:color="auto" w:fill="D9E2F3"/>
            <w:vAlign w:val="center"/>
          </w:tcPr>
          <w:p w14:paraId="6E0EB5F3"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6712E7" w14:textId="77777777" w:rsidR="00F016A2" w:rsidRPr="00FD1EE4" w:rsidRDefault="00F016A2" w:rsidP="006D2CDF">
            <w:pPr>
              <w:spacing w:before="240" w:after="240"/>
              <w:rPr>
                <w:rFonts w:ascii="GHEA Grapalat" w:eastAsia="GHEA Grapalat" w:hAnsi="GHEA Grapalat" w:cs="GHEA Grapalat"/>
              </w:rPr>
            </w:pPr>
          </w:p>
        </w:tc>
      </w:tr>
    </w:tbl>
    <w:p w14:paraId="0C7FB32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E02A7EE" w14:textId="77777777" w:rsidTr="006D2CDF">
        <w:tc>
          <w:tcPr>
            <w:tcW w:w="2837" w:type="dxa"/>
            <w:shd w:val="clear" w:color="auto" w:fill="D9E2F3"/>
            <w:vAlign w:val="center"/>
          </w:tcPr>
          <w:p w14:paraId="1A09D4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25AA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6EE3D5" w14:textId="77777777" w:rsidTr="006D2CDF">
        <w:tc>
          <w:tcPr>
            <w:tcW w:w="2837" w:type="dxa"/>
            <w:shd w:val="clear" w:color="auto" w:fill="D9E2F3"/>
            <w:vAlign w:val="center"/>
          </w:tcPr>
          <w:p w14:paraId="76F14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50E5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4BB503" w14:textId="77777777" w:rsidTr="006D2CDF">
        <w:tc>
          <w:tcPr>
            <w:tcW w:w="2837" w:type="dxa"/>
            <w:shd w:val="clear" w:color="auto" w:fill="D9E2F3"/>
            <w:vAlign w:val="center"/>
          </w:tcPr>
          <w:p w14:paraId="342735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2AE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1868C" w14:textId="77777777" w:rsidTr="006D2CDF">
        <w:tc>
          <w:tcPr>
            <w:tcW w:w="2837" w:type="dxa"/>
            <w:shd w:val="clear" w:color="auto" w:fill="D9E2F3"/>
            <w:vAlign w:val="center"/>
          </w:tcPr>
          <w:p w14:paraId="116C05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828C319" w14:textId="77777777" w:rsidR="00F016A2" w:rsidRPr="00FD1EE4" w:rsidRDefault="00F016A2" w:rsidP="006D2CDF">
            <w:pPr>
              <w:spacing w:before="240" w:after="240"/>
              <w:rPr>
                <w:rFonts w:ascii="GHEA Grapalat" w:eastAsia="GHEA Grapalat" w:hAnsi="GHEA Grapalat" w:cs="GHEA Grapalat"/>
              </w:rPr>
            </w:pPr>
          </w:p>
        </w:tc>
      </w:tr>
    </w:tbl>
    <w:p w14:paraId="57239B6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185D256" w14:textId="77777777" w:rsidTr="006D2CDF">
        <w:trPr>
          <w:trHeight w:val="924"/>
        </w:trPr>
        <w:tc>
          <w:tcPr>
            <w:tcW w:w="9016" w:type="dxa"/>
            <w:gridSpan w:val="2"/>
            <w:vAlign w:val="center"/>
          </w:tcPr>
          <w:p w14:paraId="0C0E7406" w14:textId="77777777" w:rsidR="00F016A2" w:rsidRPr="00FD1EE4" w:rsidRDefault="00511D3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9B3A7D8" w14:textId="77777777" w:rsidTr="006D2CDF">
        <w:trPr>
          <w:trHeight w:val="684"/>
        </w:trPr>
        <w:tc>
          <w:tcPr>
            <w:tcW w:w="4508" w:type="dxa"/>
            <w:shd w:val="clear" w:color="auto" w:fill="D9E2F3"/>
            <w:vAlign w:val="center"/>
          </w:tcPr>
          <w:p w14:paraId="25E304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DA7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5602F8" w14:textId="77777777" w:rsidTr="006D2CDF">
        <w:trPr>
          <w:trHeight w:val="1282"/>
        </w:trPr>
        <w:tc>
          <w:tcPr>
            <w:tcW w:w="4508" w:type="dxa"/>
            <w:shd w:val="clear" w:color="auto" w:fill="D9E2F3"/>
            <w:vAlign w:val="center"/>
          </w:tcPr>
          <w:p w14:paraId="3C3AEE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E40BB7" w14:textId="77777777" w:rsidR="00F016A2" w:rsidRPr="006B364D" w:rsidRDefault="00511D3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6A23848" w14:textId="77777777" w:rsidR="00F016A2" w:rsidRPr="00F10CBA" w:rsidRDefault="00511D3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A3822EB" w14:textId="77777777" w:rsidTr="006D2CDF">
        <w:tc>
          <w:tcPr>
            <w:tcW w:w="9016" w:type="dxa"/>
            <w:gridSpan w:val="2"/>
            <w:vAlign w:val="center"/>
          </w:tcPr>
          <w:p w14:paraId="66BC8B47"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6B8E032" w14:textId="77777777" w:rsidTr="006D2CDF">
        <w:tc>
          <w:tcPr>
            <w:tcW w:w="9016" w:type="dxa"/>
            <w:gridSpan w:val="2"/>
            <w:vAlign w:val="center"/>
          </w:tcPr>
          <w:p w14:paraId="06A08271" w14:textId="77777777" w:rsidR="00F016A2" w:rsidRPr="00FD1EE4" w:rsidRDefault="00511D3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D7DD262"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CF35C2D" w14:textId="77777777" w:rsidTr="006D2CDF">
        <w:trPr>
          <w:trHeight w:val="924"/>
        </w:trPr>
        <w:tc>
          <w:tcPr>
            <w:tcW w:w="9016" w:type="dxa"/>
            <w:gridSpan w:val="2"/>
            <w:vAlign w:val="center"/>
          </w:tcPr>
          <w:p w14:paraId="2EFCA284" w14:textId="77777777" w:rsidR="00F016A2" w:rsidRPr="00FD1EE4" w:rsidRDefault="00511D3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C2A0900" w14:textId="77777777" w:rsidTr="006D2CDF">
        <w:trPr>
          <w:trHeight w:val="684"/>
        </w:trPr>
        <w:tc>
          <w:tcPr>
            <w:tcW w:w="4508" w:type="dxa"/>
            <w:shd w:val="clear" w:color="auto" w:fill="D9E2F3"/>
            <w:vAlign w:val="center"/>
          </w:tcPr>
          <w:p w14:paraId="0F23E2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C810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5E8CEA" w14:textId="77777777" w:rsidTr="006D2CDF">
        <w:trPr>
          <w:trHeight w:val="1282"/>
        </w:trPr>
        <w:tc>
          <w:tcPr>
            <w:tcW w:w="4508" w:type="dxa"/>
            <w:shd w:val="clear" w:color="auto" w:fill="D9E2F3"/>
            <w:vAlign w:val="center"/>
          </w:tcPr>
          <w:p w14:paraId="43A806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1C192A" w14:textId="77777777" w:rsidR="00F016A2" w:rsidRPr="00C843BA" w:rsidRDefault="00511D3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0FE21AB" w14:textId="77777777" w:rsidR="00F016A2" w:rsidRPr="00C843BA" w:rsidRDefault="00511D3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3F4C3FE" w14:textId="77777777" w:rsidTr="006D2CDF">
        <w:tc>
          <w:tcPr>
            <w:tcW w:w="9016" w:type="dxa"/>
            <w:gridSpan w:val="2"/>
            <w:vAlign w:val="center"/>
          </w:tcPr>
          <w:p w14:paraId="2650C726"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F26E6A6" w14:textId="77777777" w:rsidTr="006D2CDF">
        <w:tc>
          <w:tcPr>
            <w:tcW w:w="9016" w:type="dxa"/>
            <w:gridSpan w:val="2"/>
            <w:vAlign w:val="center"/>
          </w:tcPr>
          <w:p w14:paraId="600F89D0"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A427387" w14:textId="77777777" w:rsidTr="006D2CDF">
        <w:tc>
          <w:tcPr>
            <w:tcW w:w="9016" w:type="dxa"/>
            <w:gridSpan w:val="2"/>
            <w:vAlign w:val="center"/>
          </w:tcPr>
          <w:p w14:paraId="226B5256"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5AC27E6" w14:textId="77777777" w:rsidTr="006D2CDF">
        <w:tc>
          <w:tcPr>
            <w:tcW w:w="9016" w:type="dxa"/>
            <w:gridSpan w:val="2"/>
            <w:vAlign w:val="center"/>
          </w:tcPr>
          <w:p w14:paraId="3256C40E" w14:textId="77777777" w:rsidR="00F016A2" w:rsidRPr="00FD1EE4" w:rsidRDefault="00511D3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88382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DA20BA" w14:textId="77777777" w:rsidTr="006D2CDF">
        <w:tc>
          <w:tcPr>
            <w:tcW w:w="2837" w:type="dxa"/>
            <w:shd w:val="clear" w:color="auto" w:fill="D9E2F3"/>
            <w:vAlign w:val="center"/>
          </w:tcPr>
          <w:p w14:paraId="6822768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2A39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068AA" w14:textId="77777777" w:rsidTr="006D2CDF">
        <w:tc>
          <w:tcPr>
            <w:tcW w:w="2837" w:type="dxa"/>
            <w:shd w:val="clear" w:color="auto" w:fill="D9E2F3"/>
            <w:vAlign w:val="center"/>
          </w:tcPr>
          <w:p w14:paraId="762643F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0AC7CE" w14:textId="77777777" w:rsidR="00F016A2" w:rsidRPr="00B23852" w:rsidRDefault="00511D3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99FF895" w14:textId="77777777" w:rsidR="00F016A2" w:rsidRPr="00FD1EE4" w:rsidRDefault="00511D3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1425A7F" w14:textId="77777777" w:rsidTr="006D2CDF">
        <w:tc>
          <w:tcPr>
            <w:tcW w:w="2837" w:type="dxa"/>
            <w:shd w:val="clear" w:color="auto" w:fill="D9E2F3"/>
            <w:vAlign w:val="center"/>
          </w:tcPr>
          <w:p w14:paraId="558BF10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4AAD7B5" w14:textId="77777777" w:rsidR="00F016A2" w:rsidRPr="005600B4" w:rsidRDefault="00511D3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9223B1B" w14:textId="77777777" w:rsidR="00F016A2" w:rsidRPr="005600B4" w:rsidRDefault="00511D3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966B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44BD300" w14:textId="77777777" w:rsidTr="006D2CDF">
        <w:tc>
          <w:tcPr>
            <w:tcW w:w="2837" w:type="dxa"/>
            <w:shd w:val="clear" w:color="auto" w:fill="D9E2F3"/>
            <w:vAlign w:val="center"/>
          </w:tcPr>
          <w:p w14:paraId="5AB5D4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CAD02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470907" w14:textId="77777777" w:rsidTr="006D2CDF">
        <w:tc>
          <w:tcPr>
            <w:tcW w:w="2837" w:type="dxa"/>
            <w:shd w:val="clear" w:color="auto" w:fill="D9E2F3"/>
            <w:vAlign w:val="center"/>
          </w:tcPr>
          <w:p w14:paraId="4BEA9D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2A4B882" w14:textId="77777777" w:rsidR="00F016A2" w:rsidRPr="00FD1EE4" w:rsidRDefault="00F016A2" w:rsidP="006D2CDF">
            <w:pPr>
              <w:spacing w:before="240" w:after="240"/>
              <w:rPr>
                <w:rFonts w:ascii="GHEA Grapalat" w:eastAsia="GHEA Grapalat" w:hAnsi="GHEA Grapalat" w:cs="GHEA Grapalat"/>
              </w:rPr>
            </w:pPr>
          </w:p>
        </w:tc>
      </w:tr>
    </w:tbl>
    <w:p w14:paraId="3432150F" w14:textId="77777777" w:rsidR="00F016A2" w:rsidRPr="00DD2F5B" w:rsidRDefault="00DD2F5B" w:rsidP="00DD2F5B">
      <w:pPr>
        <w:pBdr>
          <w:top w:val="nil"/>
          <w:left w:val="nil"/>
          <w:bottom w:val="nil"/>
          <w:right w:val="nil"/>
          <w:between w:val="nil"/>
        </w:pBdr>
        <w:rPr>
          <w:rFonts w:ascii="GHEA Grapalat" w:eastAsia="GHEA Grapalat" w:hAnsi="GHEA Grapalat" w:cs="GHEA Grapalat"/>
          <w:i/>
          <w:color w:val="000000"/>
          <w:lang w:val="hy-AM"/>
        </w:rPr>
      </w:pPr>
      <w:r>
        <w:rPr>
          <w:rFonts w:ascii="GHEA Grapalat" w:hAnsi="GHEA Grapalat"/>
          <w:lang w:val="hy-AM"/>
        </w:rPr>
        <w:t xml:space="preserve">  </w:t>
      </w:r>
    </w:p>
    <w:p w14:paraId="005E9DC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D8CFB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DA613C" w14:textId="77777777" w:rsidTr="006D2CDF">
        <w:tc>
          <w:tcPr>
            <w:tcW w:w="2835" w:type="dxa"/>
            <w:shd w:val="clear" w:color="auto" w:fill="D9E2F3"/>
            <w:vAlign w:val="center"/>
          </w:tcPr>
          <w:p w14:paraId="40A5D3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A6F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3F5A56" w14:textId="77777777" w:rsidTr="006D2CDF">
        <w:tc>
          <w:tcPr>
            <w:tcW w:w="2835" w:type="dxa"/>
            <w:shd w:val="clear" w:color="auto" w:fill="D9E2F3"/>
            <w:vAlign w:val="center"/>
          </w:tcPr>
          <w:p w14:paraId="6BD0FB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544D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250C43" w14:textId="77777777" w:rsidTr="006D2CDF">
        <w:tc>
          <w:tcPr>
            <w:tcW w:w="2835" w:type="dxa"/>
            <w:shd w:val="clear" w:color="auto" w:fill="D9E2F3"/>
            <w:vAlign w:val="center"/>
          </w:tcPr>
          <w:p w14:paraId="257987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4200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DFC48" w14:textId="77777777" w:rsidTr="006D2CDF">
        <w:tc>
          <w:tcPr>
            <w:tcW w:w="2835" w:type="dxa"/>
            <w:shd w:val="clear" w:color="auto" w:fill="D9E2F3"/>
            <w:vAlign w:val="center"/>
          </w:tcPr>
          <w:p w14:paraId="1D5460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F77F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D551B" w14:textId="77777777" w:rsidTr="006D2CDF">
        <w:tc>
          <w:tcPr>
            <w:tcW w:w="2835" w:type="dxa"/>
            <w:shd w:val="clear" w:color="auto" w:fill="D9E2F3"/>
            <w:vAlign w:val="center"/>
          </w:tcPr>
          <w:p w14:paraId="34244C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A1E9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186E0C" w14:textId="77777777" w:rsidTr="006D2CDF">
        <w:tc>
          <w:tcPr>
            <w:tcW w:w="2835" w:type="dxa"/>
            <w:shd w:val="clear" w:color="auto" w:fill="D9E2F3"/>
            <w:vAlign w:val="center"/>
          </w:tcPr>
          <w:p w14:paraId="1606B1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D50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B21125" w14:textId="77777777" w:rsidTr="006D2CDF">
        <w:tc>
          <w:tcPr>
            <w:tcW w:w="2835" w:type="dxa"/>
            <w:shd w:val="clear" w:color="auto" w:fill="D9E2F3"/>
            <w:vAlign w:val="center"/>
          </w:tcPr>
          <w:p w14:paraId="704273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082A" w14:textId="77777777" w:rsidR="00F016A2" w:rsidRPr="00FD1EE4" w:rsidRDefault="00F016A2" w:rsidP="006D2CDF">
            <w:pPr>
              <w:spacing w:before="240" w:after="240"/>
              <w:rPr>
                <w:rFonts w:ascii="GHEA Grapalat" w:eastAsia="GHEA Grapalat" w:hAnsi="GHEA Grapalat" w:cs="GHEA Grapalat"/>
              </w:rPr>
            </w:pPr>
          </w:p>
        </w:tc>
      </w:tr>
    </w:tbl>
    <w:p w14:paraId="3B4882C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7837D08" w14:textId="77777777" w:rsidTr="006D2CDF">
        <w:trPr>
          <w:trHeight w:val="853"/>
        </w:trPr>
        <w:tc>
          <w:tcPr>
            <w:tcW w:w="2835" w:type="dxa"/>
            <w:vMerge w:val="restart"/>
            <w:shd w:val="clear" w:color="auto" w:fill="D9E2F3"/>
            <w:vAlign w:val="center"/>
          </w:tcPr>
          <w:p w14:paraId="67CDA09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96F0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4714E" w14:textId="77777777" w:rsidTr="006D2CDF">
        <w:trPr>
          <w:trHeight w:val="850"/>
        </w:trPr>
        <w:tc>
          <w:tcPr>
            <w:tcW w:w="2835" w:type="dxa"/>
            <w:vMerge/>
            <w:shd w:val="clear" w:color="auto" w:fill="D9E2F3"/>
            <w:vAlign w:val="center"/>
          </w:tcPr>
          <w:p w14:paraId="0A608E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828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C62B6C" w14:textId="77777777" w:rsidTr="006D2CDF">
        <w:trPr>
          <w:trHeight w:val="850"/>
        </w:trPr>
        <w:tc>
          <w:tcPr>
            <w:tcW w:w="2835" w:type="dxa"/>
            <w:vMerge/>
            <w:shd w:val="clear" w:color="auto" w:fill="D9E2F3"/>
            <w:vAlign w:val="center"/>
          </w:tcPr>
          <w:p w14:paraId="165B923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5B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64B5D7" w14:textId="77777777" w:rsidTr="006D2CDF">
        <w:trPr>
          <w:trHeight w:val="850"/>
        </w:trPr>
        <w:tc>
          <w:tcPr>
            <w:tcW w:w="2835" w:type="dxa"/>
            <w:vMerge/>
            <w:shd w:val="clear" w:color="auto" w:fill="D9E2F3"/>
            <w:vAlign w:val="center"/>
          </w:tcPr>
          <w:p w14:paraId="307CAA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64F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E49137" w14:textId="77777777" w:rsidTr="006D2CDF">
        <w:trPr>
          <w:trHeight w:val="850"/>
        </w:trPr>
        <w:tc>
          <w:tcPr>
            <w:tcW w:w="2835" w:type="dxa"/>
            <w:vMerge/>
            <w:shd w:val="clear" w:color="auto" w:fill="D9E2F3"/>
            <w:vAlign w:val="center"/>
          </w:tcPr>
          <w:p w14:paraId="70A0D1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FE22C" w14:textId="77777777" w:rsidR="00F016A2" w:rsidRPr="00FD1EE4" w:rsidRDefault="00F016A2" w:rsidP="006D2CDF">
            <w:pPr>
              <w:spacing w:before="240" w:after="240"/>
              <w:rPr>
                <w:rFonts w:ascii="GHEA Grapalat" w:eastAsia="GHEA Grapalat" w:hAnsi="GHEA Grapalat" w:cs="GHEA Grapalat"/>
              </w:rPr>
            </w:pPr>
          </w:p>
        </w:tc>
      </w:tr>
    </w:tbl>
    <w:p w14:paraId="21A3E60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D5C150" w14:textId="77777777" w:rsidTr="006D2CDF">
        <w:tc>
          <w:tcPr>
            <w:tcW w:w="2835" w:type="dxa"/>
            <w:shd w:val="clear" w:color="auto" w:fill="D9E2F3"/>
            <w:vAlign w:val="center"/>
          </w:tcPr>
          <w:p w14:paraId="27BBE4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61D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D154E2" w14:textId="77777777" w:rsidTr="006D2CDF">
        <w:tc>
          <w:tcPr>
            <w:tcW w:w="2835" w:type="dxa"/>
            <w:shd w:val="clear" w:color="auto" w:fill="D9E2F3"/>
            <w:vAlign w:val="center"/>
          </w:tcPr>
          <w:p w14:paraId="2D65CD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79B995" w14:textId="77777777" w:rsidR="00F016A2" w:rsidRPr="00FD1EE4" w:rsidRDefault="00F016A2" w:rsidP="006D2CDF">
            <w:pPr>
              <w:spacing w:before="240" w:after="240"/>
              <w:rPr>
                <w:rFonts w:ascii="GHEA Grapalat" w:eastAsia="GHEA Grapalat" w:hAnsi="GHEA Grapalat" w:cs="GHEA Grapalat"/>
              </w:rPr>
            </w:pPr>
          </w:p>
        </w:tc>
      </w:tr>
    </w:tbl>
    <w:p w14:paraId="0EB22E1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649E9625"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FF9B9CC" w14:textId="77777777" w:rsidTr="006D2CDF">
        <w:tc>
          <w:tcPr>
            <w:tcW w:w="9016" w:type="dxa"/>
            <w:shd w:val="clear" w:color="auto" w:fill="DBE5F1" w:themeFill="accent1" w:themeFillTint="33"/>
          </w:tcPr>
          <w:p w14:paraId="32F30453"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94A156C" w14:textId="77777777" w:rsidTr="006D2CDF">
        <w:trPr>
          <w:trHeight w:val="10187"/>
        </w:trPr>
        <w:tc>
          <w:tcPr>
            <w:tcW w:w="9016" w:type="dxa"/>
          </w:tcPr>
          <w:p w14:paraId="1A599231" w14:textId="77777777" w:rsidR="00F016A2" w:rsidRPr="00FD1EE4" w:rsidRDefault="00F016A2" w:rsidP="006D2CDF">
            <w:pPr>
              <w:rPr>
                <w:rFonts w:ascii="GHEA Grapalat" w:eastAsia="GHEA Grapalat" w:hAnsi="GHEA Grapalat" w:cs="GHEA Grapalat"/>
                <w:b/>
                <w:color w:val="000000"/>
              </w:rPr>
            </w:pPr>
          </w:p>
        </w:tc>
      </w:tr>
    </w:tbl>
    <w:p w14:paraId="2A24D63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23A8066" w14:textId="77777777" w:rsidR="00F016A2" w:rsidRDefault="00F016A2" w:rsidP="00F016A2">
      <w:pPr>
        <w:rPr>
          <w:rFonts w:ascii="GHEA Grapalat" w:hAnsi="GHEA Grapalat"/>
          <w:b/>
        </w:rPr>
      </w:pPr>
    </w:p>
    <w:p w14:paraId="795CBE64" w14:textId="77777777" w:rsidR="00F016A2" w:rsidRDefault="00F016A2" w:rsidP="00F016A2">
      <w:pPr>
        <w:rPr>
          <w:ins w:id="12" w:author="Inesa Kocharyan" w:date="2021-09-01T11:45:00Z"/>
          <w:rFonts w:ascii="GHEA Grapalat" w:hAnsi="GHEA Grapalat"/>
          <w:b/>
        </w:rPr>
      </w:pPr>
    </w:p>
    <w:p w14:paraId="7600ED66" w14:textId="77777777" w:rsidR="00F016A2" w:rsidRDefault="00F016A2" w:rsidP="00F016A2">
      <w:pPr>
        <w:rPr>
          <w:rFonts w:ascii="GHEA Grapalat" w:hAnsi="GHEA Grapalat"/>
          <w:b/>
        </w:rPr>
      </w:pPr>
      <w:r>
        <w:rPr>
          <w:rFonts w:ascii="GHEA Grapalat" w:hAnsi="GHEA Grapalat"/>
          <w:b/>
        </w:rPr>
        <w:br w:type="page"/>
      </w:r>
    </w:p>
    <w:p w14:paraId="1CA051A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D682C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7D78D7"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9193C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3DEA0D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E363E"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03E14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7E7660C"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2A5D1"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FF307"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07B44E8"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0F71B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B4A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B357F2"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41ADA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B028E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F1EE19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C1415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F548A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AF10D8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CA0CC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C7EBB1"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A9D3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527567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12C204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F9EA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682D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D65B2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88DCE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A90765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319E1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2E013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57F5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78DD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CA777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56FCA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288C3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98984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A17151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290F4C3" w14:textId="64E90D8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0184D">
        <w:rPr>
          <w:rFonts w:ascii="GHEA Grapalat" w:hAnsi="GHEA Grapalat"/>
          <w:b/>
          <w:sz w:val="24"/>
          <w:szCs w:val="24"/>
        </w:rPr>
        <w:t>GT31HD-GH-APZB-25/08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1E0ABBC7" w14:textId="77777777" w:rsidR="00B2572B" w:rsidRPr="009044F1" w:rsidRDefault="00B2572B" w:rsidP="00B46D58">
      <w:pPr>
        <w:widowControl w:val="0"/>
        <w:spacing w:after="120"/>
        <w:ind w:firstLine="567"/>
        <w:jc w:val="center"/>
        <w:rPr>
          <w:rFonts w:ascii="GHEA Grapalat" w:hAnsi="GHEA Grapalat"/>
        </w:rPr>
      </w:pPr>
    </w:p>
    <w:p w14:paraId="1CD27A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A2920E" w14:textId="77777777" w:rsidR="00B2572B" w:rsidRPr="009044F1" w:rsidRDefault="00B2572B" w:rsidP="00B46D58">
      <w:pPr>
        <w:widowControl w:val="0"/>
        <w:spacing w:after="120"/>
        <w:ind w:firstLine="567"/>
        <w:jc w:val="center"/>
        <w:rPr>
          <w:rFonts w:ascii="GHEA Grapalat" w:hAnsi="GHEA Grapalat"/>
        </w:rPr>
      </w:pPr>
    </w:p>
    <w:p w14:paraId="64CA0AC9" w14:textId="0C2CDAF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0184D">
        <w:rPr>
          <w:rFonts w:ascii="GHEA Grapalat" w:hAnsi="GHEA Grapalat"/>
          <w:spacing w:val="-6"/>
        </w:rPr>
        <w:t>GT31HD-GH-APZB-25/08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60CA9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DCA1B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13549B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5ACA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4BE36C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A15821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2D27F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6306A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01DE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1B1505A"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64514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558E0C2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75BA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804AB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1960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7446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182FC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D078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47C9F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1B305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FFD079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3319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E366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CFB20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EA40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18157C" w14:textId="77777777" w:rsidR="0009191C" w:rsidRPr="005744FC" w:rsidRDefault="0009191C" w:rsidP="00B46D58">
            <w:pPr>
              <w:widowControl w:val="0"/>
              <w:jc w:val="center"/>
              <w:rPr>
                <w:rFonts w:ascii="GHEA Grapalat" w:hAnsi="GHEA Grapalat"/>
                <w:sz w:val="20"/>
                <w:szCs w:val="20"/>
              </w:rPr>
            </w:pPr>
          </w:p>
        </w:tc>
      </w:tr>
      <w:tr w:rsidR="0009191C" w:rsidRPr="005744FC" w14:paraId="4F61B445"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18377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15B33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88A1C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753A1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415B8A" w14:textId="77777777" w:rsidR="0009191C" w:rsidRPr="005744FC" w:rsidRDefault="0009191C" w:rsidP="00B46D58">
            <w:pPr>
              <w:widowControl w:val="0"/>
              <w:rPr>
                <w:rFonts w:ascii="GHEA Grapalat" w:hAnsi="GHEA Grapalat"/>
                <w:sz w:val="20"/>
                <w:szCs w:val="20"/>
              </w:rPr>
            </w:pPr>
          </w:p>
        </w:tc>
      </w:tr>
      <w:tr w:rsidR="0009191C" w:rsidRPr="005744FC" w14:paraId="2678B9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4D8DB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442665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25E09A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A6106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D04876" w14:textId="77777777" w:rsidR="0009191C" w:rsidRPr="005744FC" w:rsidRDefault="0009191C" w:rsidP="00B46D58">
            <w:pPr>
              <w:widowControl w:val="0"/>
              <w:jc w:val="center"/>
              <w:rPr>
                <w:rFonts w:ascii="GHEA Grapalat" w:hAnsi="GHEA Grapalat"/>
                <w:sz w:val="20"/>
                <w:szCs w:val="20"/>
              </w:rPr>
            </w:pPr>
          </w:p>
        </w:tc>
      </w:tr>
      <w:tr w:rsidR="0009191C" w:rsidRPr="005744FC" w14:paraId="1030967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64B2D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22CA9A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6747E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14848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DE82C" w14:textId="77777777" w:rsidR="0009191C" w:rsidRPr="005744FC" w:rsidRDefault="0009191C" w:rsidP="00B46D58">
            <w:pPr>
              <w:widowControl w:val="0"/>
              <w:jc w:val="center"/>
              <w:rPr>
                <w:rFonts w:ascii="GHEA Grapalat" w:hAnsi="GHEA Grapalat"/>
                <w:sz w:val="20"/>
                <w:szCs w:val="20"/>
              </w:rPr>
            </w:pPr>
          </w:p>
        </w:tc>
      </w:tr>
      <w:tr w:rsidR="0009191C" w:rsidRPr="005744FC" w14:paraId="17ED54F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08E25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E0FE2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082D50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32D2C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CD9582" w14:textId="77777777" w:rsidR="0009191C" w:rsidRPr="005744FC" w:rsidRDefault="0009191C" w:rsidP="00B46D58">
            <w:pPr>
              <w:widowControl w:val="0"/>
              <w:jc w:val="center"/>
              <w:rPr>
                <w:rFonts w:ascii="GHEA Grapalat" w:hAnsi="GHEA Grapalat"/>
                <w:sz w:val="20"/>
                <w:szCs w:val="20"/>
              </w:rPr>
            </w:pPr>
          </w:p>
        </w:tc>
      </w:tr>
    </w:tbl>
    <w:p w14:paraId="06E0B50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8CF9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4E584F" w14:textId="77777777" w:rsidR="00DC619D" w:rsidRPr="00D3436F" w:rsidRDefault="00DC619D" w:rsidP="00B46D58">
      <w:pPr>
        <w:widowControl w:val="0"/>
        <w:spacing w:after="160"/>
        <w:jc w:val="both"/>
        <w:rPr>
          <w:rFonts w:ascii="GHEA Grapalat" w:hAnsi="GHEA Grapalat"/>
          <w:lang w:val="es-ES"/>
        </w:rPr>
      </w:pPr>
    </w:p>
    <w:p w14:paraId="249EB0A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EAF9D6" w14:textId="77777777" w:rsidR="00B217BB" w:rsidRDefault="00B217BB" w:rsidP="00B46D58">
      <w:pPr>
        <w:rPr>
          <w:rFonts w:ascii="GHEA Grapalat" w:hAnsi="GHEA Grapalat"/>
          <w:b/>
        </w:rPr>
      </w:pPr>
      <w:r>
        <w:rPr>
          <w:rFonts w:ascii="GHEA Grapalat" w:hAnsi="GHEA Grapalat"/>
          <w:b/>
        </w:rPr>
        <w:br w:type="page"/>
      </w:r>
    </w:p>
    <w:p w14:paraId="2F7F6F6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6E22C45" w14:textId="5B9B0B8B"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90184D">
        <w:rPr>
          <w:rFonts w:ascii="GHEA Grapalat" w:hAnsi="GHEA Grapalat"/>
          <w:i/>
          <w:sz w:val="22"/>
          <w:szCs w:val="22"/>
        </w:rPr>
        <w:t>GT31HD-GH-APZB-25/08</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14:paraId="6DC92915" w14:textId="77777777" w:rsidR="003D2FE2" w:rsidRPr="00B138F3" w:rsidRDefault="003D2FE2" w:rsidP="003D2FE2">
      <w:pPr>
        <w:widowControl w:val="0"/>
        <w:spacing w:after="160"/>
        <w:jc w:val="center"/>
        <w:rPr>
          <w:rFonts w:ascii="GHEA Grapalat" w:hAnsi="GHEA Grapalat"/>
          <w:b/>
          <w:sz w:val="22"/>
          <w:szCs w:val="22"/>
        </w:rPr>
      </w:pPr>
    </w:p>
    <w:p w14:paraId="5939F8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00FEA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231E3C3" w14:textId="77777777" w:rsidTr="00B932B8">
        <w:tc>
          <w:tcPr>
            <w:tcW w:w="4786" w:type="dxa"/>
          </w:tcPr>
          <w:p w14:paraId="613741A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DD2F5B">
              <w:rPr>
                <w:rFonts w:ascii="GHEA Grapalat" w:hAnsi="GHEA Grapalat"/>
                <w:sz w:val="22"/>
                <w:szCs w:val="22"/>
              </w:rPr>
              <w:t>Гюмри</w:t>
            </w:r>
          </w:p>
        </w:tc>
        <w:tc>
          <w:tcPr>
            <w:tcW w:w="4500" w:type="dxa"/>
          </w:tcPr>
          <w:p w14:paraId="1FDED2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0EFB7A66" w14:textId="77777777" w:rsidR="003D2FE2" w:rsidRPr="00B138F3" w:rsidRDefault="003D2FE2" w:rsidP="003D2FE2">
      <w:pPr>
        <w:widowControl w:val="0"/>
        <w:spacing w:after="160"/>
        <w:rPr>
          <w:rFonts w:ascii="GHEA Grapalat" w:hAnsi="GHEA Grapalat" w:cs="GHEA Grapalat"/>
          <w:b/>
          <w:sz w:val="22"/>
          <w:szCs w:val="22"/>
        </w:rPr>
      </w:pPr>
    </w:p>
    <w:p w14:paraId="6093444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AEBAC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40F2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4A9187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61CE22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DBAB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8915E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DE0C1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082EDA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E3FFF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ADEF6C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AE00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79C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1EA9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BE4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5293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E6DA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5A71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774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BCFD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5AE5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5261B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F276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BAB25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57EF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E8BB0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09B3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43ED2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EDF3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90D85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9C84D1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410EE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E6186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41ED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8504DE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CA27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55A78BA" w14:textId="77777777" w:rsidR="003D2FE2" w:rsidRPr="00B138F3" w:rsidRDefault="003D2FE2" w:rsidP="003D2FE2">
      <w:pPr>
        <w:widowControl w:val="0"/>
        <w:spacing w:after="160"/>
        <w:jc w:val="right"/>
        <w:rPr>
          <w:rFonts w:ascii="GHEA Grapalat" w:hAnsi="GHEA Grapalat"/>
          <w:sz w:val="22"/>
          <w:szCs w:val="22"/>
        </w:rPr>
      </w:pPr>
    </w:p>
    <w:p w14:paraId="7AD62A8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52A1DF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CB5023" w14:textId="77777777" w:rsidR="003D2FE2" w:rsidRPr="00B138F3" w:rsidRDefault="003D2FE2" w:rsidP="003D2FE2">
      <w:pPr>
        <w:widowControl w:val="0"/>
        <w:spacing w:after="160"/>
        <w:jc w:val="both"/>
        <w:rPr>
          <w:rFonts w:ascii="GHEA Grapalat" w:hAnsi="GHEA Grapalat"/>
          <w:sz w:val="22"/>
          <w:szCs w:val="22"/>
        </w:rPr>
      </w:pPr>
    </w:p>
    <w:p w14:paraId="01CE214A" w14:textId="77777777" w:rsidR="003D2FE2" w:rsidRPr="00B138F3" w:rsidRDefault="003D2FE2" w:rsidP="003D2FE2">
      <w:pPr>
        <w:widowControl w:val="0"/>
        <w:spacing w:after="160"/>
        <w:jc w:val="both"/>
        <w:rPr>
          <w:rFonts w:ascii="GHEA Grapalat" w:hAnsi="GHEA Grapalat"/>
          <w:sz w:val="22"/>
          <w:szCs w:val="22"/>
        </w:rPr>
      </w:pPr>
    </w:p>
    <w:p w14:paraId="5BDFCDCD" w14:textId="77777777" w:rsidR="003D2FE2" w:rsidRPr="00B138F3" w:rsidRDefault="003D2FE2" w:rsidP="003D2FE2">
      <w:pPr>
        <w:rPr>
          <w:sz w:val="22"/>
          <w:szCs w:val="22"/>
        </w:rPr>
      </w:pPr>
    </w:p>
    <w:p w14:paraId="33E71AFA" w14:textId="77777777" w:rsidR="001005B0" w:rsidRPr="00B138F3" w:rsidRDefault="001005B0" w:rsidP="003D2FE2">
      <w:pPr>
        <w:widowControl w:val="0"/>
        <w:spacing w:after="160"/>
        <w:ind w:left="567" w:right="565"/>
        <w:jc w:val="both"/>
        <w:rPr>
          <w:rFonts w:ascii="GHEA Grapalat" w:hAnsi="GHEA Grapalat"/>
          <w:sz w:val="22"/>
          <w:szCs w:val="22"/>
        </w:rPr>
      </w:pPr>
    </w:p>
    <w:p w14:paraId="4402A9B5" w14:textId="77777777" w:rsidR="001005B0" w:rsidRPr="00B138F3" w:rsidRDefault="001005B0" w:rsidP="00B46D58">
      <w:pPr>
        <w:widowControl w:val="0"/>
        <w:spacing w:after="160"/>
        <w:ind w:left="567" w:right="565"/>
        <w:jc w:val="center"/>
        <w:rPr>
          <w:rFonts w:ascii="GHEA Grapalat" w:hAnsi="GHEA Grapalat"/>
          <w:b/>
          <w:sz w:val="22"/>
          <w:szCs w:val="22"/>
        </w:rPr>
      </w:pPr>
    </w:p>
    <w:p w14:paraId="35356A22" w14:textId="77777777" w:rsidR="001005B0" w:rsidRPr="00B138F3" w:rsidRDefault="001005B0" w:rsidP="00B46D58">
      <w:pPr>
        <w:widowControl w:val="0"/>
        <w:spacing w:after="160"/>
        <w:ind w:left="567" w:right="565"/>
        <w:jc w:val="center"/>
        <w:rPr>
          <w:rFonts w:ascii="GHEA Grapalat" w:hAnsi="GHEA Grapalat"/>
          <w:b/>
          <w:sz w:val="22"/>
          <w:szCs w:val="22"/>
        </w:rPr>
      </w:pPr>
    </w:p>
    <w:p w14:paraId="5D356AF9" w14:textId="77777777" w:rsidR="001005B0" w:rsidRPr="00B138F3" w:rsidRDefault="001005B0" w:rsidP="00B46D58">
      <w:pPr>
        <w:widowControl w:val="0"/>
        <w:spacing w:after="160"/>
        <w:ind w:left="567" w:right="565"/>
        <w:jc w:val="center"/>
        <w:rPr>
          <w:rFonts w:ascii="GHEA Grapalat" w:hAnsi="GHEA Grapalat"/>
          <w:b/>
          <w:sz w:val="22"/>
          <w:szCs w:val="22"/>
        </w:rPr>
      </w:pPr>
    </w:p>
    <w:p w14:paraId="6555BD61" w14:textId="77777777" w:rsidR="001005B0" w:rsidRPr="00B138F3" w:rsidRDefault="001005B0" w:rsidP="00B46D58">
      <w:pPr>
        <w:widowControl w:val="0"/>
        <w:spacing w:after="160"/>
        <w:ind w:left="567" w:right="565"/>
        <w:jc w:val="center"/>
        <w:rPr>
          <w:rFonts w:ascii="GHEA Grapalat" w:hAnsi="GHEA Grapalat"/>
          <w:b/>
          <w:sz w:val="22"/>
          <w:szCs w:val="22"/>
        </w:rPr>
      </w:pPr>
    </w:p>
    <w:p w14:paraId="254F13CC" w14:textId="77777777" w:rsidR="001005B0" w:rsidRPr="00B138F3" w:rsidRDefault="001005B0" w:rsidP="00B46D58">
      <w:pPr>
        <w:widowControl w:val="0"/>
        <w:spacing w:after="160"/>
        <w:ind w:left="567" w:right="565"/>
        <w:jc w:val="center"/>
        <w:rPr>
          <w:rFonts w:ascii="GHEA Grapalat" w:hAnsi="GHEA Grapalat"/>
          <w:b/>
          <w:sz w:val="22"/>
          <w:szCs w:val="22"/>
        </w:rPr>
      </w:pPr>
    </w:p>
    <w:p w14:paraId="65B73F9D" w14:textId="77777777" w:rsidR="001005B0" w:rsidRPr="00B138F3" w:rsidRDefault="001005B0" w:rsidP="00B46D58">
      <w:pPr>
        <w:widowControl w:val="0"/>
        <w:spacing w:after="160"/>
        <w:ind w:left="567" w:right="565"/>
        <w:jc w:val="center"/>
        <w:rPr>
          <w:rFonts w:ascii="GHEA Grapalat" w:hAnsi="GHEA Grapalat"/>
          <w:b/>
        </w:rPr>
      </w:pPr>
    </w:p>
    <w:p w14:paraId="42106751" w14:textId="77777777" w:rsidR="001005B0" w:rsidRPr="00B138F3" w:rsidRDefault="001005B0" w:rsidP="00B46D58">
      <w:pPr>
        <w:widowControl w:val="0"/>
        <w:spacing w:after="160"/>
        <w:ind w:left="567" w:right="565"/>
        <w:jc w:val="center"/>
        <w:rPr>
          <w:rFonts w:ascii="GHEA Grapalat" w:hAnsi="GHEA Grapalat"/>
          <w:b/>
        </w:rPr>
      </w:pPr>
    </w:p>
    <w:p w14:paraId="0A585CE1" w14:textId="77777777" w:rsidR="001005B0" w:rsidRPr="00B138F3" w:rsidRDefault="001005B0" w:rsidP="00B46D58">
      <w:pPr>
        <w:widowControl w:val="0"/>
        <w:spacing w:after="160"/>
        <w:ind w:left="567" w:right="565"/>
        <w:jc w:val="center"/>
        <w:rPr>
          <w:rFonts w:ascii="GHEA Grapalat" w:hAnsi="GHEA Grapalat"/>
          <w:b/>
        </w:rPr>
      </w:pPr>
    </w:p>
    <w:p w14:paraId="7AEFDE07" w14:textId="77777777" w:rsidR="001005B0" w:rsidRPr="00B138F3" w:rsidRDefault="001005B0" w:rsidP="00B46D58">
      <w:pPr>
        <w:widowControl w:val="0"/>
        <w:spacing w:after="160"/>
        <w:ind w:left="567" w:right="565"/>
        <w:jc w:val="center"/>
        <w:rPr>
          <w:rFonts w:ascii="GHEA Grapalat" w:hAnsi="GHEA Grapalat"/>
          <w:b/>
        </w:rPr>
      </w:pPr>
    </w:p>
    <w:p w14:paraId="5F25BEE2" w14:textId="77777777" w:rsidR="001005B0" w:rsidRPr="00B138F3" w:rsidRDefault="001005B0" w:rsidP="00B46D58">
      <w:pPr>
        <w:widowControl w:val="0"/>
        <w:spacing w:after="160"/>
        <w:ind w:left="567" w:right="565"/>
        <w:jc w:val="center"/>
        <w:rPr>
          <w:rFonts w:ascii="GHEA Grapalat" w:hAnsi="GHEA Grapalat"/>
          <w:b/>
        </w:rPr>
      </w:pPr>
    </w:p>
    <w:p w14:paraId="4618C62F" w14:textId="77777777" w:rsidR="001005B0" w:rsidRPr="00B138F3" w:rsidRDefault="001005B0" w:rsidP="00B46D58">
      <w:pPr>
        <w:widowControl w:val="0"/>
        <w:spacing w:after="160"/>
        <w:ind w:left="567" w:right="565"/>
        <w:jc w:val="center"/>
        <w:rPr>
          <w:rFonts w:ascii="GHEA Grapalat" w:hAnsi="GHEA Grapalat"/>
          <w:b/>
        </w:rPr>
      </w:pPr>
    </w:p>
    <w:p w14:paraId="3F77C9FF" w14:textId="77777777" w:rsidR="001005B0" w:rsidRPr="00B138F3" w:rsidRDefault="001005B0" w:rsidP="00B46D58">
      <w:pPr>
        <w:widowControl w:val="0"/>
        <w:spacing w:after="160"/>
        <w:ind w:left="567" w:right="565"/>
        <w:jc w:val="center"/>
        <w:rPr>
          <w:rFonts w:ascii="GHEA Grapalat" w:hAnsi="GHEA Grapalat"/>
          <w:b/>
        </w:rPr>
      </w:pPr>
    </w:p>
    <w:p w14:paraId="718D1C11" w14:textId="77777777" w:rsidR="001005B0" w:rsidRPr="00B138F3" w:rsidRDefault="001005B0" w:rsidP="00B46D58">
      <w:pPr>
        <w:widowControl w:val="0"/>
        <w:spacing w:after="160"/>
        <w:ind w:left="567" w:right="565"/>
        <w:jc w:val="center"/>
        <w:rPr>
          <w:rFonts w:ascii="GHEA Grapalat" w:hAnsi="GHEA Grapalat"/>
          <w:b/>
        </w:rPr>
      </w:pPr>
    </w:p>
    <w:p w14:paraId="4D7AAF9C" w14:textId="77777777" w:rsidR="001005B0" w:rsidRPr="00B138F3" w:rsidRDefault="001005B0" w:rsidP="00B46D58">
      <w:pPr>
        <w:widowControl w:val="0"/>
        <w:spacing w:after="160"/>
        <w:ind w:left="567" w:right="565"/>
        <w:jc w:val="center"/>
        <w:rPr>
          <w:rFonts w:ascii="GHEA Grapalat" w:hAnsi="GHEA Grapalat"/>
          <w:b/>
        </w:rPr>
      </w:pPr>
    </w:p>
    <w:p w14:paraId="76AFE230" w14:textId="77777777" w:rsidR="001005B0" w:rsidRPr="00B138F3" w:rsidRDefault="001005B0" w:rsidP="00B46D58">
      <w:pPr>
        <w:widowControl w:val="0"/>
        <w:spacing w:after="160"/>
        <w:ind w:left="567" w:right="565"/>
        <w:jc w:val="center"/>
        <w:rPr>
          <w:rFonts w:ascii="GHEA Grapalat" w:hAnsi="GHEA Grapalat"/>
          <w:b/>
        </w:rPr>
      </w:pPr>
    </w:p>
    <w:p w14:paraId="54854891" w14:textId="77777777" w:rsidR="001005B0" w:rsidRPr="00B138F3" w:rsidRDefault="001005B0" w:rsidP="00B46D58">
      <w:pPr>
        <w:widowControl w:val="0"/>
        <w:spacing w:after="160"/>
        <w:ind w:left="567" w:right="565"/>
        <w:jc w:val="center"/>
        <w:rPr>
          <w:rFonts w:ascii="GHEA Grapalat" w:hAnsi="GHEA Grapalat"/>
          <w:b/>
        </w:rPr>
      </w:pPr>
    </w:p>
    <w:p w14:paraId="183DC9B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5FD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CED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2A863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2DD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1DDCC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6AB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2228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59B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85EB2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311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49C3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1CD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CC36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F1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C611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86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6ED79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C1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28C43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91A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02F7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D8A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C4558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0B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63BD8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D7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473F8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24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5634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4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A08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07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03C2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F2B0"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917678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660D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CBC2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9BF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BEC70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8EC5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5E861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E71F9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B3534C" w14:textId="77777777" w:rsidR="00C3421C" w:rsidRPr="00B138F3" w:rsidRDefault="00C3421C" w:rsidP="00DE2AE3">
            <w:pPr>
              <w:widowControl w:val="0"/>
              <w:spacing w:after="160"/>
              <w:rPr>
                <w:rFonts w:ascii="GHEA Grapalat" w:hAnsi="GHEA Grapalat" w:cs="Sylfaen"/>
              </w:rPr>
            </w:pPr>
          </w:p>
          <w:p w14:paraId="478F5EF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23B8AE3" w14:textId="77777777" w:rsidR="00C3421C" w:rsidRPr="00B138F3" w:rsidRDefault="00C3421C" w:rsidP="00DE2AE3">
            <w:pPr>
              <w:widowControl w:val="0"/>
              <w:spacing w:after="160"/>
              <w:rPr>
                <w:rFonts w:ascii="GHEA Grapalat" w:hAnsi="GHEA Grapalat" w:cs="Sylfaen"/>
              </w:rPr>
            </w:pPr>
          </w:p>
          <w:p w14:paraId="214C202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07A2B0C" w14:textId="77777777" w:rsidR="00C3421C" w:rsidRPr="00B138F3" w:rsidRDefault="00C3421C" w:rsidP="00DE2AE3">
            <w:pPr>
              <w:widowControl w:val="0"/>
              <w:spacing w:after="160"/>
              <w:rPr>
                <w:rFonts w:ascii="GHEA Grapalat" w:hAnsi="GHEA Grapalat" w:cs="Sylfaen"/>
              </w:rPr>
            </w:pPr>
          </w:p>
          <w:p w14:paraId="69D22BA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E1534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4587AA"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7264AB" w14:textId="77777777" w:rsidR="00C3421C" w:rsidRPr="00B138F3" w:rsidRDefault="00C3421C" w:rsidP="00DE2AE3">
            <w:pPr>
              <w:widowControl w:val="0"/>
              <w:spacing w:after="160"/>
              <w:rPr>
                <w:rFonts w:ascii="GHEA Grapalat" w:hAnsi="GHEA Grapalat" w:cs="Sylfaen"/>
              </w:rPr>
            </w:pPr>
          </w:p>
          <w:p w14:paraId="3A8CBAC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3E64926" w14:textId="77777777" w:rsidR="00C3421C" w:rsidRPr="00B138F3" w:rsidRDefault="00C3421C" w:rsidP="00DE2AE3">
            <w:pPr>
              <w:widowControl w:val="0"/>
              <w:spacing w:after="160"/>
              <w:jc w:val="right"/>
              <w:rPr>
                <w:rFonts w:ascii="GHEA Grapalat" w:hAnsi="GHEA Grapalat" w:cs="Tahoma"/>
              </w:rPr>
            </w:pPr>
          </w:p>
          <w:p w14:paraId="7490FD0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9473D7E" w14:textId="77777777" w:rsidR="00C3421C" w:rsidRPr="00B138F3" w:rsidRDefault="00C3421C" w:rsidP="00DE2AE3">
            <w:pPr>
              <w:widowControl w:val="0"/>
              <w:spacing w:after="160"/>
              <w:rPr>
                <w:rFonts w:ascii="GHEA Grapalat" w:hAnsi="GHEA Grapalat" w:cs="Sylfaen"/>
              </w:rPr>
            </w:pPr>
          </w:p>
          <w:p w14:paraId="3D0F101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06AFDC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BBD9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A57A29" w14:textId="77777777" w:rsidR="00C3421C" w:rsidRPr="00B138F3" w:rsidRDefault="00C3421C" w:rsidP="00DE2AE3">
            <w:pPr>
              <w:widowControl w:val="0"/>
              <w:spacing w:after="160"/>
              <w:rPr>
                <w:rFonts w:ascii="GHEA Grapalat" w:hAnsi="GHEA Grapalat"/>
              </w:rPr>
            </w:pPr>
          </w:p>
          <w:p w14:paraId="194C601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20F537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018812" w14:textId="77777777" w:rsidR="00C3421C" w:rsidRPr="00B138F3" w:rsidRDefault="00C3421C" w:rsidP="00DE2AE3">
            <w:pPr>
              <w:widowControl w:val="0"/>
              <w:spacing w:after="160"/>
              <w:rPr>
                <w:rFonts w:ascii="GHEA Grapalat" w:hAnsi="GHEA Grapalat" w:cs="Tahoma"/>
              </w:rPr>
            </w:pPr>
          </w:p>
          <w:p w14:paraId="72CDE8D6"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6A52D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F856DF" w14:textId="77777777" w:rsidR="00C3421C" w:rsidRPr="00B138F3" w:rsidRDefault="00C3421C" w:rsidP="00DE2AE3">
            <w:pPr>
              <w:widowControl w:val="0"/>
              <w:spacing w:after="160"/>
              <w:rPr>
                <w:rFonts w:ascii="GHEA Grapalat" w:hAnsi="GHEA Grapalat" w:cs="Tahoma"/>
              </w:rPr>
            </w:pPr>
          </w:p>
          <w:p w14:paraId="77298A4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FAA4A1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E82F4B" w14:textId="77777777" w:rsidR="00C3421C" w:rsidRPr="00B138F3" w:rsidRDefault="00C3421C" w:rsidP="00DE2AE3">
            <w:pPr>
              <w:widowControl w:val="0"/>
              <w:spacing w:after="160"/>
              <w:rPr>
                <w:rFonts w:ascii="GHEA Grapalat" w:hAnsi="GHEA Grapalat" w:cs="Arial"/>
              </w:rPr>
            </w:pPr>
          </w:p>
        </w:tc>
      </w:tr>
      <w:tr w:rsidR="00B138F3" w:rsidRPr="00B138F3" w14:paraId="3B8618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78C1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E660D6" w14:textId="77777777" w:rsidR="00C3421C" w:rsidRPr="00B138F3" w:rsidRDefault="00C3421C" w:rsidP="00DE2AE3">
            <w:pPr>
              <w:widowControl w:val="0"/>
              <w:spacing w:after="160"/>
              <w:rPr>
                <w:rFonts w:ascii="GHEA Grapalat" w:hAnsi="GHEA Grapalat" w:cs="Sylfaen"/>
              </w:rPr>
            </w:pPr>
          </w:p>
          <w:p w14:paraId="5C1DF61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75BBA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ABAD9C" w14:textId="77777777" w:rsidR="00C3421C" w:rsidRPr="00B138F3" w:rsidRDefault="00C3421C" w:rsidP="00DE2AE3">
            <w:pPr>
              <w:widowControl w:val="0"/>
              <w:spacing w:after="160"/>
              <w:rPr>
                <w:rFonts w:ascii="GHEA Grapalat" w:hAnsi="GHEA Grapalat"/>
              </w:rPr>
            </w:pPr>
          </w:p>
          <w:p w14:paraId="5C3014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78B8A3" w14:textId="77777777" w:rsidR="00C3421C" w:rsidRPr="00B138F3" w:rsidRDefault="00C3421C" w:rsidP="00C3421C">
      <w:pPr>
        <w:widowControl w:val="0"/>
        <w:spacing w:after="160"/>
        <w:jc w:val="center"/>
        <w:rPr>
          <w:rFonts w:ascii="GHEA Grapalat" w:hAnsi="GHEA Grapalat" w:cs="Sylfaen"/>
        </w:rPr>
      </w:pPr>
    </w:p>
    <w:p w14:paraId="0C5017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965B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E3AD6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9B02C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E1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3F5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8B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A07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CFE8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C45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D40C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DBA7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AE22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80507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BB92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4C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C2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18D2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20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3F7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487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6C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AAA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AE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D9F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5D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DB6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E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30E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DF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2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EF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3B9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C2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F2CC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DC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A987F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D25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36A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04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48EB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7309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352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000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33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3BF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86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93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D7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D1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B6E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61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8F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CBE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0B42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21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8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D9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E92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F1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8A9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71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38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E8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68E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BDF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9C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9FE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B7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42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6A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B88B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E2B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B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15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0852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92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04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3E0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F9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7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8D9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F48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D5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AEB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92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B58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E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C11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39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061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D411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ED4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06A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3C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2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9C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FD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52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485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FD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8E6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63CC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A4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6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A72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C1C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FD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894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8FD3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0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4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4117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355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47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F87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B0E6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D68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FE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8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CE98F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33F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36A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B4A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0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E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A79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0484"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872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13C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FB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75B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919A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2D5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0F9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0DA8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E23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BC05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CF6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24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DC2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B604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6A1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6A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FE4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90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44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ECD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497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044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D0B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748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0B1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CC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B7A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8E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03C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F78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67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70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B80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944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A301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D3B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ED1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D8D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C98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31F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4EFF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62A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F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B4B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174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3E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50A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AB28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95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F50F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9D7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61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DB5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84F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34AB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2C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00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EB9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F1B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DB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48A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BEA9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02DA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78B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3FB4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0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5F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81A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888A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4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269A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060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86E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FB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23052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D866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1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EDA1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6D1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B9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9FA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C73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2FC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EF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A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66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8758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CF6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BBB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2BEC3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FF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F1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7A1F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3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81F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C4279" w14:textId="77777777" w:rsidR="00C3421C" w:rsidRPr="00B138F3" w:rsidRDefault="00C3421C" w:rsidP="00DE2AE3">
            <w:pPr>
              <w:widowControl w:val="0"/>
              <w:spacing w:after="120"/>
              <w:jc w:val="center"/>
              <w:rPr>
                <w:rFonts w:ascii="GHEA Grapalat" w:hAnsi="GHEA Grapalat"/>
                <w:sz w:val="18"/>
                <w:szCs w:val="18"/>
              </w:rPr>
            </w:pPr>
          </w:p>
        </w:tc>
      </w:tr>
    </w:tbl>
    <w:p w14:paraId="7B5CBBAF" w14:textId="77777777" w:rsidR="001005B0" w:rsidRPr="00B138F3" w:rsidRDefault="001005B0" w:rsidP="00B46D58">
      <w:pPr>
        <w:widowControl w:val="0"/>
        <w:spacing w:after="160"/>
        <w:ind w:left="567" w:right="565"/>
        <w:jc w:val="center"/>
        <w:rPr>
          <w:rFonts w:ascii="GHEA Grapalat" w:hAnsi="GHEA Grapalat"/>
          <w:b/>
        </w:rPr>
      </w:pPr>
    </w:p>
    <w:p w14:paraId="2F992F85" w14:textId="77777777" w:rsidR="001005B0" w:rsidRPr="00B138F3" w:rsidRDefault="001005B0" w:rsidP="00B46D58">
      <w:pPr>
        <w:widowControl w:val="0"/>
        <w:spacing w:after="160"/>
        <w:ind w:left="567" w:right="565"/>
        <w:jc w:val="center"/>
        <w:rPr>
          <w:rFonts w:ascii="GHEA Grapalat" w:hAnsi="GHEA Grapalat"/>
          <w:b/>
        </w:rPr>
      </w:pPr>
    </w:p>
    <w:p w14:paraId="22C0E067" w14:textId="77777777" w:rsidR="001005B0" w:rsidRPr="00B138F3" w:rsidRDefault="001005B0" w:rsidP="00B46D58">
      <w:pPr>
        <w:widowControl w:val="0"/>
        <w:spacing w:after="160"/>
        <w:ind w:left="567" w:right="565"/>
        <w:jc w:val="center"/>
        <w:rPr>
          <w:rFonts w:ascii="GHEA Grapalat" w:hAnsi="GHEA Grapalat"/>
          <w:b/>
        </w:rPr>
      </w:pPr>
    </w:p>
    <w:p w14:paraId="5C6D9626" w14:textId="77777777" w:rsidR="001005B0" w:rsidRPr="00B138F3" w:rsidRDefault="001005B0" w:rsidP="00B46D58">
      <w:pPr>
        <w:widowControl w:val="0"/>
        <w:spacing w:after="160"/>
        <w:ind w:left="567" w:right="565"/>
        <w:jc w:val="center"/>
        <w:rPr>
          <w:rFonts w:ascii="GHEA Grapalat" w:hAnsi="GHEA Grapalat"/>
          <w:b/>
        </w:rPr>
      </w:pPr>
    </w:p>
    <w:p w14:paraId="73261BA0" w14:textId="77777777" w:rsidR="001005B0" w:rsidRPr="00B138F3" w:rsidRDefault="001005B0" w:rsidP="00B46D58">
      <w:pPr>
        <w:widowControl w:val="0"/>
        <w:spacing w:after="160"/>
        <w:ind w:left="567" w:right="565"/>
        <w:jc w:val="center"/>
        <w:rPr>
          <w:rFonts w:ascii="GHEA Grapalat" w:hAnsi="GHEA Grapalat"/>
          <w:b/>
        </w:rPr>
      </w:pPr>
    </w:p>
    <w:p w14:paraId="17FEB194" w14:textId="77777777" w:rsidR="001005B0" w:rsidRPr="00B138F3" w:rsidRDefault="001005B0" w:rsidP="00B46D58">
      <w:pPr>
        <w:widowControl w:val="0"/>
        <w:spacing w:after="160"/>
        <w:ind w:left="567" w:right="565"/>
        <w:jc w:val="center"/>
        <w:rPr>
          <w:rFonts w:ascii="GHEA Grapalat" w:hAnsi="GHEA Grapalat"/>
          <w:b/>
        </w:rPr>
      </w:pPr>
    </w:p>
    <w:p w14:paraId="20EF3656" w14:textId="77777777" w:rsidR="001005B0" w:rsidRPr="00B138F3" w:rsidRDefault="001005B0" w:rsidP="00B46D58">
      <w:pPr>
        <w:widowControl w:val="0"/>
        <w:spacing w:after="160"/>
        <w:ind w:left="567" w:right="565"/>
        <w:jc w:val="center"/>
        <w:rPr>
          <w:rFonts w:ascii="GHEA Grapalat" w:hAnsi="GHEA Grapalat"/>
          <w:b/>
        </w:rPr>
      </w:pPr>
    </w:p>
    <w:p w14:paraId="1404443B" w14:textId="77777777" w:rsidR="001005B0" w:rsidRPr="00B138F3" w:rsidRDefault="001005B0" w:rsidP="00B46D58">
      <w:pPr>
        <w:widowControl w:val="0"/>
        <w:spacing w:after="160"/>
        <w:ind w:left="567" w:right="565"/>
        <w:jc w:val="center"/>
        <w:rPr>
          <w:rFonts w:ascii="GHEA Grapalat" w:hAnsi="GHEA Grapalat"/>
          <w:b/>
        </w:rPr>
      </w:pPr>
    </w:p>
    <w:p w14:paraId="02BA4DC0" w14:textId="77777777" w:rsidR="001005B0" w:rsidRPr="00B138F3" w:rsidRDefault="001005B0" w:rsidP="00B46D58">
      <w:pPr>
        <w:widowControl w:val="0"/>
        <w:spacing w:after="160"/>
        <w:ind w:left="567" w:right="565"/>
        <w:jc w:val="center"/>
        <w:rPr>
          <w:rFonts w:ascii="GHEA Grapalat" w:hAnsi="GHEA Grapalat"/>
          <w:b/>
        </w:rPr>
      </w:pPr>
    </w:p>
    <w:p w14:paraId="404568B6" w14:textId="77777777" w:rsidR="001005B0" w:rsidRPr="00B138F3" w:rsidRDefault="001005B0" w:rsidP="00B46D58">
      <w:pPr>
        <w:widowControl w:val="0"/>
        <w:spacing w:after="160"/>
        <w:ind w:left="567" w:right="565"/>
        <w:jc w:val="center"/>
        <w:rPr>
          <w:rFonts w:ascii="GHEA Grapalat" w:hAnsi="GHEA Grapalat"/>
          <w:b/>
        </w:rPr>
      </w:pPr>
    </w:p>
    <w:p w14:paraId="41CEDD2B" w14:textId="77777777" w:rsidR="001005B0" w:rsidRPr="00B138F3" w:rsidRDefault="001005B0" w:rsidP="00B46D58">
      <w:pPr>
        <w:widowControl w:val="0"/>
        <w:spacing w:after="160"/>
        <w:ind w:left="567" w:right="565"/>
        <w:jc w:val="center"/>
        <w:rPr>
          <w:rFonts w:ascii="GHEA Grapalat" w:hAnsi="GHEA Grapalat"/>
          <w:b/>
        </w:rPr>
      </w:pPr>
    </w:p>
    <w:p w14:paraId="38079D4D" w14:textId="77777777" w:rsidR="001005B0" w:rsidRPr="00B138F3" w:rsidRDefault="001005B0" w:rsidP="00B46D58">
      <w:pPr>
        <w:widowControl w:val="0"/>
        <w:spacing w:after="160"/>
        <w:ind w:left="567" w:right="565"/>
        <w:jc w:val="center"/>
        <w:rPr>
          <w:rFonts w:ascii="GHEA Grapalat" w:hAnsi="GHEA Grapalat"/>
          <w:b/>
        </w:rPr>
      </w:pPr>
    </w:p>
    <w:p w14:paraId="172A7548" w14:textId="77777777" w:rsidR="001005B0" w:rsidRPr="00B138F3" w:rsidRDefault="001005B0" w:rsidP="00B46D58">
      <w:pPr>
        <w:widowControl w:val="0"/>
        <w:spacing w:after="160"/>
        <w:ind w:left="567" w:right="565"/>
        <w:jc w:val="center"/>
        <w:rPr>
          <w:rFonts w:ascii="GHEA Grapalat" w:hAnsi="GHEA Grapalat"/>
          <w:b/>
        </w:rPr>
      </w:pPr>
    </w:p>
    <w:p w14:paraId="52E20A9F" w14:textId="77777777" w:rsidR="001005B0" w:rsidRPr="00B138F3" w:rsidRDefault="001005B0" w:rsidP="00B46D58">
      <w:pPr>
        <w:widowControl w:val="0"/>
        <w:spacing w:after="160"/>
        <w:ind w:left="567" w:right="565"/>
        <w:jc w:val="center"/>
        <w:rPr>
          <w:rFonts w:ascii="GHEA Grapalat" w:hAnsi="GHEA Grapalat"/>
          <w:b/>
        </w:rPr>
      </w:pPr>
    </w:p>
    <w:p w14:paraId="44BE49D5" w14:textId="77777777" w:rsidR="001005B0" w:rsidRPr="00B138F3" w:rsidRDefault="001005B0" w:rsidP="00B46D58">
      <w:pPr>
        <w:widowControl w:val="0"/>
        <w:spacing w:after="160"/>
        <w:ind w:left="567" w:right="565"/>
        <w:jc w:val="center"/>
        <w:rPr>
          <w:rFonts w:ascii="GHEA Grapalat" w:hAnsi="GHEA Grapalat"/>
          <w:b/>
        </w:rPr>
      </w:pPr>
    </w:p>
    <w:p w14:paraId="53234293" w14:textId="77777777" w:rsidR="001005B0" w:rsidRPr="00B138F3" w:rsidRDefault="001005B0" w:rsidP="00B46D58">
      <w:pPr>
        <w:widowControl w:val="0"/>
        <w:spacing w:after="160"/>
        <w:ind w:left="567" w:right="565"/>
        <w:jc w:val="center"/>
        <w:rPr>
          <w:rFonts w:ascii="GHEA Grapalat" w:hAnsi="GHEA Grapalat"/>
          <w:b/>
        </w:rPr>
      </w:pPr>
    </w:p>
    <w:p w14:paraId="0ABDE536" w14:textId="77777777" w:rsidR="00FC10BB" w:rsidRDefault="00FC10BB">
      <w:pPr>
        <w:rPr>
          <w:rFonts w:ascii="GHEA Grapalat" w:hAnsi="GHEA Grapalat"/>
          <w:i/>
        </w:rPr>
      </w:pPr>
    </w:p>
    <w:p w14:paraId="320EF9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3997A04" w14:textId="131DBEB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90184D">
        <w:rPr>
          <w:rFonts w:ascii="GHEA Grapalat" w:hAnsi="GHEA Grapalat"/>
          <w:i/>
        </w:rPr>
        <w:t>GT31HD-GH-APZB-25/08</w:t>
      </w:r>
      <w:r w:rsidRPr="00B138F3">
        <w:rPr>
          <w:rFonts w:ascii="GHEA Grapalat" w:hAnsi="GHEA Grapalat"/>
          <w:i/>
        </w:rPr>
        <w:t>"</w:t>
      </w:r>
      <w:r w:rsidRPr="00B138F3">
        <w:rPr>
          <w:rStyle w:val="af6"/>
          <w:rFonts w:ascii="GHEA Grapalat" w:hAnsi="GHEA Grapalat"/>
          <w:i/>
        </w:rPr>
        <w:footnoteReference w:customMarkFollows="1" w:id="20"/>
        <w:t>*</w:t>
      </w:r>
    </w:p>
    <w:p w14:paraId="31EA9EC8" w14:textId="77777777" w:rsidR="00AF4211" w:rsidRPr="00B138F3" w:rsidRDefault="00AF4211" w:rsidP="000A214C">
      <w:pPr>
        <w:widowControl w:val="0"/>
        <w:spacing w:after="160"/>
        <w:jc w:val="center"/>
        <w:rPr>
          <w:rFonts w:ascii="GHEA Grapalat" w:hAnsi="GHEA Grapalat"/>
          <w:b/>
        </w:rPr>
      </w:pPr>
    </w:p>
    <w:p w14:paraId="10DA226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B663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33F5987" w14:textId="77777777" w:rsidTr="00DE2AE3">
        <w:tc>
          <w:tcPr>
            <w:tcW w:w="4786" w:type="dxa"/>
          </w:tcPr>
          <w:p w14:paraId="3B7DA5D8"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w:t>
            </w:r>
            <w:r w:rsidR="00DD2F5B">
              <w:rPr>
                <w:rFonts w:ascii="GHEA Grapalat" w:hAnsi="GHEA Grapalat"/>
                <w:sz w:val="22"/>
                <w:szCs w:val="22"/>
              </w:rPr>
              <w:t xml:space="preserve"> Гюмри</w:t>
            </w:r>
          </w:p>
        </w:tc>
        <w:tc>
          <w:tcPr>
            <w:tcW w:w="4500" w:type="dxa"/>
          </w:tcPr>
          <w:p w14:paraId="5E50224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705A6D2D" w14:textId="77777777" w:rsidR="000A214C" w:rsidRPr="00B138F3" w:rsidRDefault="000A214C" w:rsidP="000A214C">
      <w:pPr>
        <w:widowControl w:val="0"/>
        <w:spacing w:after="160"/>
        <w:rPr>
          <w:rFonts w:ascii="GHEA Grapalat" w:hAnsi="GHEA Grapalat" w:cs="GHEA Grapalat"/>
          <w:b/>
        </w:rPr>
      </w:pPr>
    </w:p>
    <w:p w14:paraId="581B4F1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AB5BC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1365A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830863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A138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BB4D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5D96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F10A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13E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F7566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BA59ED" w14:textId="77777777" w:rsidR="000A214C" w:rsidRPr="00B138F3" w:rsidRDefault="000A214C" w:rsidP="000A214C">
      <w:pPr>
        <w:rPr>
          <w:rFonts w:ascii="GHEA Grapalat" w:hAnsi="GHEA Grapalat"/>
        </w:rPr>
      </w:pPr>
      <w:r w:rsidRPr="00B138F3">
        <w:rPr>
          <w:rFonts w:ascii="GHEA Grapalat" w:hAnsi="GHEA Grapalat"/>
        </w:rPr>
        <w:br w:type="page"/>
      </w:r>
    </w:p>
    <w:p w14:paraId="6C18AE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FA39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F89E5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2B4F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8F86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2FC0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EF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E071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5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5F12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49B8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D48D8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EB6109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9A6BE8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CE732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81B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C495B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AFDCA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FD5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AB9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848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C7EB8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74CA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F834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8792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0D06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C8F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FB75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D884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7688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2B5C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82FA9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C12D5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F2B4"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EF87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67F3"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375CB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027DA"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0AD9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6B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ADB2F8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27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BED04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82A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F26C7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E54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248B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FE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7654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4726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163D8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472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5213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C3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B153B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2FF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17CCA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02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79C88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B8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8F3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BFB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B01F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D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D19DF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D4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F7951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8DD0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AE416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29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8852C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B99B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89CC5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C3EE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069A49" w14:textId="77777777" w:rsidR="00BE2572" w:rsidRPr="00B138F3" w:rsidRDefault="00BE2572" w:rsidP="00DE2AE3">
            <w:pPr>
              <w:widowControl w:val="0"/>
              <w:spacing w:after="160"/>
              <w:rPr>
                <w:rFonts w:ascii="GHEA Grapalat" w:hAnsi="GHEA Grapalat" w:cs="Sylfaen"/>
              </w:rPr>
            </w:pPr>
          </w:p>
          <w:p w14:paraId="4F599EF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C3519CA" w14:textId="77777777" w:rsidR="00BE2572" w:rsidRPr="00B138F3" w:rsidRDefault="00BE2572" w:rsidP="00DE2AE3">
            <w:pPr>
              <w:widowControl w:val="0"/>
              <w:spacing w:after="160"/>
              <w:rPr>
                <w:rFonts w:ascii="GHEA Grapalat" w:hAnsi="GHEA Grapalat" w:cs="Sylfaen"/>
              </w:rPr>
            </w:pPr>
          </w:p>
          <w:p w14:paraId="5C2B37F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10EF9EB" w14:textId="77777777" w:rsidR="00BE2572" w:rsidRPr="00B138F3" w:rsidRDefault="00BE2572" w:rsidP="00DE2AE3">
            <w:pPr>
              <w:widowControl w:val="0"/>
              <w:spacing w:after="160"/>
              <w:rPr>
                <w:rFonts w:ascii="GHEA Grapalat" w:hAnsi="GHEA Grapalat" w:cs="Sylfaen"/>
              </w:rPr>
            </w:pPr>
          </w:p>
          <w:p w14:paraId="3696512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B472D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A6FC2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240750" w14:textId="77777777" w:rsidR="00BE2572" w:rsidRPr="00B138F3" w:rsidRDefault="00BE2572" w:rsidP="00DE2AE3">
            <w:pPr>
              <w:widowControl w:val="0"/>
              <w:spacing w:after="160"/>
              <w:rPr>
                <w:rFonts w:ascii="GHEA Grapalat" w:hAnsi="GHEA Grapalat" w:cs="Sylfaen"/>
              </w:rPr>
            </w:pPr>
          </w:p>
          <w:p w14:paraId="463942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C4C243" w14:textId="77777777" w:rsidR="00BE2572" w:rsidRPr="00B138F3" w:rsidRDefault="00BE2572" w:rsidP="00DE2AE3">
            <w:pPr>
              <w:widowControl w:val="0"/>
              <w:spacing w:after="160"/>
              <w:jc w:val="right"/>
              <w:rPr>
                <w:rFonts w:ascii="GHEA Grapalat" w:hAnsi="GHEA Grapalat" w:cs="Tahoma"/>
              </w:rPr>
            </w:pPr>
          </w:p>
          <w:p w14:paraId="205D4D9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7798F7" w14:textId="77777777" w:rsidR="00BE2572" w:rsidRPr="00B138F3" w:rsidRDefault="00BE2572" w:rsidP="00DE2AE3">
            <w:pPr>
              <w:widowControl w:val="0"/>
              <w:spacing w:after="160"/>
              <w:rPr>
                <w:rFonts w:ascii="GHEA Grapalat" w:hAnsi="GHEA Grapalat" w:cs="Sylfaen"/>
              </w:rPr>
            </w:pPr>
          </w:p>
          <w:p w14:paraId="25340B28"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BE91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58C7B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F22B45" w14:textId="77777777" w:rsidR="00BE2572" w:rsidRPr="00B138F3" w:rsidRDefault="00BE2572" w:rsidP="00DE2AE3">
            <w:pPr>
              <w:widowControl w:val="0"/>
              <w:spacing w:after="160"/>
              <w:rPr>
                <w:rFonts w:ascii="GHEA Grapalat" w:hAnsi="GHEA Grapalat"/>
              </w:rPr>
            </w:pPr>
          </w:p>
          <w:p w14:paraId="0672B89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20D12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056E08" w14:textId="77777777" w:rsidR="00BE2572" w:rsidRPr="00B138F3" w:rsidRDefault="00BE2572" w:rsidP="00DE2AE3">
            <w:pPr>
              <w:widowControl w:val="0"/>
              <w:spacing w:after="160"/>
              <w:rPr>
                <w:rFonts w:ascii="GHEA Grapalat" w:hAnsi="GHEA Grapalat" w:cs="Tahoma"/>
              </w:rPr>
            </w:pPr>
          </w:p>
          <w:p w14:paraId="635B1C38"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567F1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565AAA" w14:textId="77777777" w:rsidR="00BE2572" w:rsidRPr="00B138F3" w:rsidRDefault="00BE2572" w:rsidP="00DE2AE3">
            <w:pPr>
              <w:widowControl w:val="0"/>
              <w:spacing w:after="160"/>
              <w:rPr>
                <w:rFonts w:ascii="GHEA Grapalat" w:hAnsi="GHEA Grapalat" w:cs="Tahoma"/>
              </w:rPr>
            </w:pPr>
          </w:p>
          <w:p w14:paraId="79E1064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BA6F1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44A018" w14:textId="77777777" w:rsidR="00BE2572" w:rsidRPr="00B138F3" w:rsidRDefault="00BE2572" w:rsidP="00DE2AE3">
            <w:pPr>
              <w:widowControl w:val="0"/>
              <w:spacing w:after="160"/>
              <w:rPr>
                <w:rFonts w:ascii="GHEA Grapalat" w:hAnsi="GHEA Grapalat" w:cs="Arial"/>
              </w:rPr>
            </w:pPr>
          </w:p>
        </w:tc>
      </w:tr>
      <w:tr w:rsidR="00B138F3" w:rsidRPr="00B138F3" w14:paraId="1D41D8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86BD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AD2A03" w14:textId="77777777" w:rsidR="00BE2572" w:rsidRPr="00B138F3" w:rsidRDefault="00BE2572" w:rsidP="00DE2AE3">
            <w:pPr>
              <w:widowControl w:val="0"/>
              <w:spacing w:after="160"/>
              <w:rPr>
                <w:rFonts w:ascii="GHEA Grapalat" w:hAnsi="GHEA Grapalat" w:cs="Sylfaen"/>
              </w:rPr>
            </w:pPr>
          </w:p>
          <w:p w14:paraId="16317CF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93312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D235FB" w14:textId="77777777" w:rsidR="00BE2572" w:rsidRPr="00B138F3" w:rsidRDefault="00BE2572" w:rsidP="00DE2AE3">
            <w:pPr>
              <w:widowControl w:val="0"/>
              <w:spacing w:after="160"/>
              <w:rPr>
                <w:rFonts w:ascii="GHEA Grapalat" w:hAnsi="GHEA Grapalat"/>
              </w:rPr>
            </w:pPr>
          </w:p>
          <w:p w14:paraId="5B6DC5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1955CD" w14:textId="77777777" w:rsidR="00BE2572" w:rsidRPr="00B138F3" w:rsidRDefault="00BE2572" w:rsidP="00BE2572">
      <w:pPr>
        <w:widowControl w:val="0"/>
        <w:spacing w:after="160"/>
        <w:jc w:val="center"/>
        <w:rPr>
          <w:rFonts w:ascii="GHEA Grapalat" w:hAnsi="GHEA Grapalat" w:cs="Sylfaen"/>
        </w:rPr>
      </w:pPr>
    </w:p>
    <w:p w14:paraId="20FD38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6A3B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751FA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DC1D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3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5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937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098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D481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7B15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604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EDAB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CABB7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86EA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6B1ED3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C9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9D06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1E5C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D2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BBE5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8D3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45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F8F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2BEE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2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6B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FFB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08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BD53E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9D7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C2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87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DDA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7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FAB8A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AA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38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9657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53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BCF4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5A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E6D85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0781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B9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919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B5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D6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D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88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830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85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CE6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9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E2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35E0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FB4A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0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DE2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D6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C7B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38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CA6B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CC4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8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272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C3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53F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50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B927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2C3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7B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0E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6658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A36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2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5FCA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DA19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D72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39B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621A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DE5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4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DD58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A101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CA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A5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2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1B5A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2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D6A0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D42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3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D1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EF0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3D2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CB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E9B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85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7A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7EC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C1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48B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C1C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E9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84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C321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3E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B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842A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77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92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2A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67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97B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B29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DC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F6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BF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0FF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5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ED62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7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463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1D69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5C82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180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9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0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08B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C6C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985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E071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3DE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8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3A2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CF70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EB3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B6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E19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8D1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7A72"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84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5A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BB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5A8DE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038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754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382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090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442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5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AFA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77E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6D27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86F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AE63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3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893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7DFA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71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35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B4C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EE9D5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C144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D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F36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5A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9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64BC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B1936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11A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210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F6D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ED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D25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5D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D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B7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6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20E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2E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2FA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07D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24A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D4B4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F9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F7E5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7B9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C6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27EA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C2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71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877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9F5B3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80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F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6EE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3DF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03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24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A1C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C578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C0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AC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8763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F2E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86A2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0AEDF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B6F9F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5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B3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2D25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080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20D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CCFE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E9D2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D3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E2C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E3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EDF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18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7C4FF"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D397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18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654C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CA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7E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0A4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9BCB6" w14:textId="77777777" w:rsidR="00BE2572" w:rsidRPr="00B138F3" w:rsidRDefault="00BE2572" w:rsidP="00DE2AE3">
            <w:pPr>
              <w:widowControl w:val="0"/>
              <w:spacing w:after="120"/>
              <w:jc w:val="center"/>
              <w:rPr>
                <w:rFonts w:ascii="GHEA Grapalat" w:hAnsi="GHEA Grapalat"/>
                <w:sz w:val="18"/>
                <w:szCs w:val="18"/>
              </w:rPr>
            </w:pPr>
          </w:p>
        </w:tc>
      </w:tr>
    </w:tbl>
    <w:p w14:paraId="70D531D1" w14:textId="77777777" w:rsidR="00BE2572" w:rsidRPr="00B138F3" w:rsidRDefault="00BE2572" w:rsidP="00BE2572">
      <w:pPr>
        <w:widowControl w:val="0"/>
        <w:spacing w:after="160"/>
        <w:ind w:left="567" w:right="565"/>
        <w:jc w:val="center"/>
        <w:rPr>
          <w:rFonts w:ascii="GHEA Grapalat" w:hAnsi="GHEA Grapalat"/>
          <w:b/>
        </w:rPr>
      </w:pPr>
    </w:p>
    <w:p w14:paraId="3DE518C2" w14:textId="77777777" w:rsidR="00BE2572" w:rsidRPr="00B138F3" w:rsidRDefault="00BE2572" w:rsidP="00BE2572">
      <w:pPr>
        <w:widowControl w:val="0"/>
        <w:spacing w:after="160"/>
        <w:ind w:left="567" w:right="565"/>
        <w:jc w:val="center"/>
        <w:rPr>
          <w:rFonts w:ascii="GHEA Grapalat" w:hAnsi="GHEA Grapalat"/>
          <w:b/>
        </w:rPr>
      </w:pPr>
    </w:p>
    <w:p w14:paraId="18F3B1CE" w14:textId="77777777" w:rsidR="00BE2572" w:rsidRPr="00B138F3" w:rsidRDefault="00BE2572" w:rsidP="00BE2572">
      <w:pPr>
        <w:widowControl w:val="0"/>
        <w:spacing w:after="160"/>
        <w:ind w:left="567" w:right="565"/>
        <w:jc w:val="center"/>
        <w:rPr>
          <w:rFonts w:ascii="GHEA Grapalat" w:hAnsi="GHEA Grapalat"/>
          <w:b/>
        </w:rPr>
      </w:pPr>
    </w:p>
    <w:p w14:paraId="57F8F1D1" w14:textId="77777777" w:rsidR="00BE2572" w:rsidRPr="00B138F3" w:rsidRDefault="00BE2572" w:rsidP="00BE2572">
      <w:pPr>
        <w:widowControl w:val="0"/>
        <w:spacing w:after="160"/>
        <w:ind w:left="567" w:right="565"/>
        <w:jc w:val="center"/>
        <w:rPr>
          <w:rFonts w:ascii="GHEA Grapalat" w:hAnsi="GHEA Grapalat"/>
          <w:b/>
        </w:rPr>
      </w:pPr>
    </w:p>
    <w:p w14:paraId="0461D1CB" w14:textId="77777777" w:rsidR="00BE2572" w:rsidRPr="00B138F3" w:rsidRDefault="00BE2572" w:rsidP="00BE2572">
      <w:pPr>
        <w:widowControl w:val="0"/>
        <w:spacing w:after="160"/>
        <w:ind w:left="567" w:right="565"/>
        <w:jc w:val="center"/>
        <w:rPr>
          <w:rFonts w:ascii="GHEA Grapalat" w:hAnsi="GHEA Grapalat"/>
          <w:b/>
        </w:rPr>
      </w:pPr>
    </w:p>
    <w:p w14:paraId="37BA1DAE" w14:textId="77777777" w:rsidR="00BE2572" w:rsidRPr="00B138F3" w:rsidRDefault="00BE2572" w:rsidP="00BE2572">
      <w:pPr>
        <w:widowControl w:val="0"/>
        <w:spacing w:after="160"/>
        <w:ind w:left="567" w:right="565"/>
        <w:jc w:val="center"/>
        <w:rPr>
          <w:rFonts w:ascii="GHEA Grapalat" w:hAnsi="GHEA Grapalat"/>
          <w:b/>
        </w:rPr>
      </w:pPr>
    </w:p>
    <w:p w14:paraId="7A117A3E" w14:textId="77777777" w:rsidR="00BE2572" w:rsidRPr="00B138F3" w:rsidRDefault="00BE2572" w:rsidP="00BE2572">
      <w:pPr>
        <w:widowControl w:val="0"/>
        <w:spacing w:after="160"/>
        <w:ind w:left="567" w:right="565"/>
        <w:jc w:val="center"/>
        <w:rPr>
          <w:rFonts w:ascii="GHEA Grapalat" w:hAnsi="GHEA Grapalat"/>
          <w:b/>
        </w:rPr>
      </w:pPr>
    </w:p>
    <w:p w14:paraId="0B8B9B28" w14:textId="77777777" w:rsidR="00BE2572" w:rsidRPr="00B138F3" w:rsidRDefault="00BE2572" w:rsidP="00BE2572">
      <w:pPr>
        <w:widowControl w:val="0"/>
        <w:spacing w:after="160"/>
        <w:ind w:left="567" w:right="565"/>
        <w:jc w:val="center"/>
        <w:rPr>
          <w:rFonts w:ascii="GHEA Grapalat" w:hAnsi="GHEA Grapalat"/>
          <w:b/>
        </w:rPr>
      </w:pPr>
    </w:p>
    <w:p w14:paraId="05CC001D" w14:textId="77777777" w:rsidR="00BE2572" w:rsidRPr="00B138F3" w:rsidRDefault="00BE2572" w:rsidP="00BE2572">
      <w:pPr>
        <w:widowControl w:val="0"/>
        <w:spacing w:after="160"/>
        <w:ind w:left="567" w:right="565"/>
        <w:jc w:val="center"/>
        <w:rPr>
          <w:rFonts w:ascii="GHEA Grapalat" w:hAnsi="GHEA Grapalat"/>
          <w:b/>
        </w:rPr>
      </w:pPr>
    </w:p>
    <w:p w14:paraId="7E2CFCF2" w14:textId="77777777" w:rsidR="00BE2572" w:rsidRPr="00B138F3" w:rsidRDefault="00BE2572" w:rsidP="00BE2572">
      <w:pPr>
        <w:widowControl w:val="0"/>
        <w:spacing w:after="160"/>
        <w:ind w:left="567" w:right="565"/>
        <w:jc w:val="center"/>
        <w:rPr>
          <w:rFonts w:ascii="GHEA Grapalat" w:hAnsi="GHEA Grapalat"/>
          <w:b/>
        </w:rPr>
      </w:pPr>
    </w:p>
    <w:p w14:paraId="1EF0DAC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9050E4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7201B6C5" w14:textId="25BA284B"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90184D">
        <w:rPr>
          <w:rFonts w:ascii="GHEA Grapalat" w:hAnsi="GHEA Grapalat"/>
          <w:b/>
          <w:sz w:val="24"/>
          <w:szCs w:val="24"/>
        </w:rPr>
        <w:t>GT31HD-GH-APZB-25/08</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46CDA2DF" w14:textId="77777777" w:rsidR="00A943A0" w:rsidRPr="00B138F3" w:rsidRDefault="00A943A0" w:rsidP="00A943A0">
      <w:pPr>
        <w:widowControl w:val="0"/>
        <w:spacing w:after="160"/>
        <w:ind w:left="567" w:right="565"/>
        <w:jc w:val="center"/>
        <w:rPr>
          <w:rFonts w:ascii="GHEA Grapalat" w:hAnsi="GHEA Grapalat"/>
          <w:b/>
        </w:rPr>
      </w:pPr>
    </w:p>
    <w:p w14:paraId="59EE0FDD"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E37CBC"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E34FDE7" w14:textId="77777777" w:rsidR="00A943A0" w:rsidRPr="00B138F3" w:rsidRDefault="00A943A0" w:rsidP="00A943A0">
      <w:pPr>
        <w:widowControl w:val="0"/>
        <w:spacing w:after="160"/>
        <w:ind w:left="567" w:right="565"/>
        <w:jc w:val="center"/>
        <w:rPr>
          <w:rFonts w:ascii="GHEA Grapalat" w:hAnsi="GHEA Grapalat"/>
          <w:b/>
        </w:rPr>
      </w:pPr>
    </w:p>
    <w:p w14:paraId="31FD7D4E"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64BCF2E0"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3FBE578A"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04310CA6"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68BEE2AA"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7E0A93F5"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6DB1609"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4DE9572C"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C20F3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CEC83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4DE2A20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6F5A37"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E497C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89F255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C68BDF2"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4BB4F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6B6A6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DF0F5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75BA550"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21E1D6D0" w14:textId="77777777"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6FFAC0DA"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01C55C7E" w14:textId="77777777"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B79F377"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607DDDB8"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57AFC33C" w14:textId="77777777"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0CE1B8D4" w14:textId="77777777"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4A7C634C"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0FA42FD"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E8985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529E0F4"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7E130"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769B2B"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A2BAB5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858357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0702E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07ED8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302D0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3D6A3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1FE085"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F53EE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7C30E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B6C5B0B"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46ED8206"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A1EF88"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6EF59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0A31B"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50E2964"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B5687FF"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1ABEAA0"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0B54BD51"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4CEF80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32D0C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07804EB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605895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7D7274"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049CAA8E" w14:textId="77777777" w:rsidR="001005B0" w:rsidRPr="00B138F3" w:rsidRDefault="001005B0" w:rsidP="00B46D58">
      <w:pPr>
        <w:widowControl w:val="0"/>
        <w:spacing w:after="160"/>
        <w:ind w:left="567" w:right="565"/>
        <w:jc w:val="center"/>
        <w:rPr>
          <w:rFonts w:ascii="GHEA Grapalat" w:hAnsi="GHEA Grapalat"/>
          <w:b/>
        </w:rPr>
      </w:pPr>
    </w:p>
    <w:p w14:paraId="0947B7F8" w14:textId="77777777" w:rsidR="001005B0" w:rsidRPr="00B138F3" w:rsidRDefault="001005B0" w:rsidP="00B46D58">
      <w:pPr>
        <w:widowControl w:val="0"/>
        <w:spacing w:after="160"/>
        <w:ind w:left="567" w:right="565"/>
        <w:jc w:val="center"/>
        <w:rPr>
          <w:rFonts w:ascii="GHEA Grapalat" w:hAnsi="GHEA Grapalat"/>
          <w:b/>
        </w:rPr>
      </w:pPr>
    </w:p>
    <w:p w14:paraId="1F696948" w14:textId="77777777" w:rsidR="00A943A0" w:rsidRDefault="00A943A0">
      <w:pPr>
        <w:rPr>
          <w:rFonts w:ascii="GHEA Grapalat" w:hAnsi="GHEA Grapalat"/>
          <w:b/>
        </w:rPr>
      </w:pPr>
      <w:r>
        <w:rPr>
          <w:rFonts w:ascii="GHEA Grapalat" w:hAnsi="GHEA Grapalat"/>
          <w:b/>
        </w:rPr>
        <w:br w:type="page"/>
      </w:r>
    </w:p>
    <w:p w14:paraId="29F8ADD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331F20" w14:textId="67E9DA57"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90184D">
        <w:rPr>
          <w:rFonts w:ascii="GHEA Grapalat" w:hAnsi="GHEA Grapalat"/>
          <w:b/>
          <w:sz w:val="24"/>
          <w:szCs w:val="24"/>
        </w:rPr>
        <w:t>GT31HD-GH-APZB-25/08</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783DE3AA" w14:textId="77777777" w:rsidR="008D352C" w:rsidRPr="00B138F3" w:rsidRDefault="008D352C" w:rsidP="00B46D58">
      <w:pPr>
        <w:widowControl w:val="0"/>
        <w:spacing w:after="160"/>
        <w:ind w:left="-142" w:firstLine="142"/>
        <w:jc w:val="center"/>
        <w:rPr>
          <w:rFonts w:ascii="GHEA Grapalat" w:hAnsi="GHEA Grapalat"/>
          <w:i/>
        </w:rPr>
      </w:pPr>
    </w:p>
    <w:p w14:paraId="7953F72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53E747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80670C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A20D4E3"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FC31A45" w14:textId="77777777" w:rsidTr="00F15CED">
        <w:tc>
          <w:tcPr>
            <w:tcW w:w="4643" w:type="dxa"/>
          </w:tcPr>
          <w:p w14:paraId="3893DF7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BF060E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AD3AF6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5FD7A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8519083" w14:textId="77777777" w:rsidR="00071D1C" w:rsidRPr="00B138F3" w:rsidRDefault="00071D1C" w:rsidP="00B46D58">
      <w:pPr>
        <w:widowControl w:val="0"/>
        <w:spacing w:after="160"/>
        <w:ind w:firstLine="709"/>
        <w:jc w:val="both"/>
        <w:rPr>
          <w:rFonts w:ascii="GHEA Grapalat" w:hAnsi="GHEA Grapalat"/>
          <w:b/>
        </w:rPr>
      </w:pPr>
    </w:p>
    <w:p w14:paraId="2C21CFC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82CC5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9379E6" w14:textId="77777777" w:rsidR="00071D1C" w:rsidRPr="00B138F3" w:rsidRDefault="00071D1C" w:rsidP="00B46D58">
      <w:pPr>
        <w:widowControl w:val="0"/>
        <w:spacing w:after="160"/>
        <w:ind w:firstLine="709"/>
        <w:jc w:val="both"/>
        <w:rPr>
          <w:rFonts w:ascii="GHEA Grapalat" w:hAnsi="GHEA Grapalat" w:cs="Times Armenian"/>
        </w:rPr>
      </w:pPr>
    </w:p>
    <w:p w14:paraId="2CB850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F570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3F93A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B42CE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09FC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33A94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6E4C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8B4F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66E70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5E480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15F9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801D0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8B351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25B30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F5C3BC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D23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EEE4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8CDA6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75B4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290FE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F841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A67FE5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295ED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CC099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DCE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F55D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FFF8B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47BE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F4188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0162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C635E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B2DD06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7A119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A5DDB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DC4A1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7E41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5AD5E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70AA4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E4FE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A5881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7792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4A5E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0D18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6C339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54F9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CA9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AB749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EA41B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14:paraId="38BCC6E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D27E03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DD081D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3118D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36FB3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F4E1905" w14:textId="07CD1A7E"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p>
    <w:p w14:paraId="7222C5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B088CF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13FD0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DFAD1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00559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2E0AD4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064E08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056891"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8959E4" w14:textId="77777777" w:rsidR="00BE5F44" w:rsidRDefault="00BE5F44" w:rsidP="00B46D58">
      <w:pPr>
        <w:widowControl w:val="0"/>
        <w:tabs>
          <w:tab w:val="left" w:pos="1134"/>
        </w:tabs>
        <w:spacing w:after="160"/>
        <w:ind w:firstLine="567"/>
        <w:jc w:val="both"/>
        <w:rPr>
          <w:rFonts w:ascii="GHEA Grapalat" w:hAnsi="GHEA Grapalat"/>
        </w:rPr>
      </w:pPr>
    </w:p>
    <w:p w14:paraId="734A338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0A7A8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AFCA8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E6FC9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D758E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1F5A1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73BCC0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0F8D5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BAF6B5F" w14:textId="77777777" w:rsidR="00D52566" w:rsidRPr="00B138F3" w:rsidRDefault="00D52566" w:rsidP="00B46D58">
      <w:pPr>
        <w:rPr>
          <w:rFonts w:ascii="GHEA Grapalat" w:hAnsi="GHEA Grapalat"/>
          <w:lang w:val="hy-AM"/>
        </w:rPr>
      </w:pPr>
    </w:p>
    <w:p w14:paraId="13B7111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116DF9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8C8DF5" w14:textId="77777777" w:rsidR="0094684E" w:rsidRPr="00B138F3" w:rsidRDefault="0094684E" w:rsidP="00B46D58">
      <w:pPr>
        <w:widowControl w:val="0"/>
        <w:spacing w:after="160"/>
        <w:jc w:val="center"/>
        <w:rPr>
          <w:rFonts w:ascii="GHEA Grapalat" w:hAnsi="GHEA Grapalat"/>
          <w:lang w:val="hy-AM"/>
        </w:rPr>
      </w:pPr>
    </w:p>
    <w:p w14:paraId="4C2EAB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56D69E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84BC1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14:paraId="1C301A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65C17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BCD02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489FF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1A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5C8BB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67A1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5A7A4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B577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14:paraId="669290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14:paraId="1FB3BF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14:paraId="4DB49E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F531BF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42649B56" w14:textId="77777777" w:rsidR="000078A8" w:rsidRDefault="000078A8" w:rsidP="000078A8">
      <w:pPr>
        <w:widowControl w:val="0"/>
        <w:tabs>
          <w:tab w:val="left" w:pos="1276"/>
        </w:tabs>
        <w:spacing w:after="160"/>
        <w:ind w:firstLine="567"/>
        <w:jc w:val="both"/>
        <w:rPr>
          <w:ins w:id="15"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8A80C75"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51F2B2A7"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 xml:space="preserve">Споры, возникшие в связи с договором, разрешаются путем переговоров. </w:t>
      </w:r>
      <w:r>
        <w:rPr>
          <w:rFonts w:ascii="GHEA Grapalat" w:hAnsi="GHEA Grapalat"/>
          <w:spacing w:val="-6"/>
        </w:rPr>
        <w:lastRenderedPageBreak/>
        <w:t>В случае недостижения согласия споры разрешаются в судебном порядке.</w:t>
      </w:r>
    </w:p>
    <w:p w14:paraId="66BC9BD0"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CB2710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09DF1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6D9DB60" w14:textId="77777777" w:rsidTr="0016519F">
        <w:tc>
          <w:tcPr>
            <w:tcW w:w="4536" w:type="dxa"/>
          </w:tcPr>
          <w:p w14:paraId="4F486F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8EDE91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A1508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3E0DB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455FA4B" w14:textId="77777777" w:rsidR="00071D1C" w:rsidRPr="00B138F3" w:rsidRDefault="00071D1C" w:rsidP="00B46D58">
            <w:pPr>
              <w:widowControl w:val="0"/>
              <w:spacing w:after="160"/>
              <w:jc w:val="center"/>
              <w:rPr>
                <w:rFonts w:ascii="GHEA Grapalat" w:hAnsi="GHEA Grapalat"/>
              </w:rPr>
            </w:pPr>
          </w:p>
        </w:tc>
        <w:tc>
          <w:tcPr>
            <w:tcW w:w="4343" w:type="dxa"/>
          </w:tcPr>
          <w:p w14:paraId="716FC41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7C1C28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51772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35534D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C1CA97" w14:textId="77777777" w:rsidR="00382B60" w:rsidRDefault="00382B60" w:rsidP="00B46D58">
      <w:pPr>
        <w:widowControl w:val="0"/>
        <w:spacing w:after="160"/>
        <w:ind w:firstLine="567"/>
        <w:jc w:val="both"/>
        <w:rPr>
          <w:rFonts w:ascii="GHEA Grapalat" w:hAnsi="GHEA Grapalat"/>
          <w:i/>
          <w:lang w:val="hy-AM"/>
        </w:rPr>
      </w:pPr>
    </w:p>
    <w:p w14:paraId="4B85DF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9CC6632" w14:textId="77777777" w:rsidR="00071D1C" w:rsidRPr="00B138F3" w:rsidRDefault="00071D1C" w:rsidP="00B46D58">
      <w:pPr>
        <w:widowControl w:val="0"/>
        <w:spacing w:after="160"/>
        <w:rPr>
          <w:rFonts w:ascii="GHEA Grapalat" w:hAnsi="GHEA Grapalat"/>
        </w:rPr>
      </w:pPr>
    </w:p>
    <w:p w14:paraId="61797B2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0C75A1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7C405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05AC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14:paraId="32483A9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2205"/>
        <w:gridCol w:w="1085"/>
        <w:gridCol w:w="1559"/>
        <w:gridCol w:w="1134"/>
        <w:gridCol w:w="850"/>
        <w:gridCol w:w="709"/>
        <w:gridCol w:w="1158"/>
        <w:gridCol w:w="947"/>
      </w:tblGrid>
      <w:tr w:rsidR="00B138F3" w:rsidRPr="00B138F3" w14:paraId="32EF79E7" w14:textId="77777777" w:rsidTr="00317BD2">
        <w:trPr>
          <w:jc w:val="center"/>
        </w:trPr>
        <w:tc>
          <w:tcPr>
            <w:tcW w:w="16350" w:type="dxa"/>
            <w:gridSpan w:val="12"/>
          </w:tcPr>
          <w:p w14:paraId="17FBD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52CDA2" w14:textId="77777777" w:rsidTr="00386738">
        <w:trPr>
          <w:trHeight w:val="219"/>
          <w:jc w:val="center"/>
        </w:trPr>
        <w:tc>
          <w:tcPr>
            <w:tcW w:w="1242" w:type="dxa"/>
            <w:vMerge w:val="restart"/>
            <w:vAlign w:val="center"/>
          </w:tcPr>
          <w:p w14:paraId="282456C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522E60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6DFF93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
          <w:p w14:paraId="09691FFB"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1"/>
              <w:t>**</w:t>
            </w:r>
          </w:p>
        </w:tc>
        <w:tc>
          <w:tcPr>
            <w:tcW w:w="2205" w:type="dxa"/>
            <w:vMerge w:val="restart"/>
            <w:vAlign w:val="center"/>
          </w:tcPr>
          <w:p w14:paraId="20FCA80B"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7C768E4"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80FC3D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FD85D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A76AF0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625DB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F6541DD" w14:textId="77777777" w:rsidTr="00386738">
        <w:trPr>
          <w:trHeight w:val="972"/>
          <w:jc w:val="center"/>
        </w:trPr>
        <w:tc>
          <w:tcPr>
            <w:tcW w:w="1242" w:type="dxa"/>
            <w:vMerge/>
            <w:vAlign w:val="center"/>
          </w:tcPr>
          <w:p w14:paraId="14A7963F"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C3BB2E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94BDEE1" w14:textId="77777777" w:rsidR="00071D1C" w:rsidRPr="00B138F3" w:rsidRDefault="00071D1C" w:rsidP="00B46D58">
            <w:pPr>
              <w:widowControl w:val="0"/>
              <w:jc w:val="center"/>
              <w:rPr>
                <w:rFonts w:ascii="GHEA Grapalat" w:hAnsi="GHEA Grapalat"/>
                <w:sz w:val="16"/>
                <w:szCs w:val="16"/>
              </w:rPr>
            </w:pPr>
          </w:p>
        </w:tc>
        <w:tc>
          <w:tcPr>
            <w:tcW w:w="1187" w:type="dxa"/>
            <w:vMerge/>
            <w:vAlign w:val="center"/>
          </w:tcPr>
          <w:p w14:paraId="0EB21ACF" w14:textId="77777777" w:rsidR="00071D1C" w:rsidRPr="00B138F3" w:rsidRDefault="00071D1C" w:rsidP="00B46D58">
            <w:pPr>
              <w:widowControl w:val="0"/>
              <w:jc w:val="center"/>
              <w:rPr>
                <w:rFonts w:ascii="GHEA Grapalat" w:hAnsi="GHEA Grapalat"/>
                <w:sz w:val="16"/>
                <w:szCs w:val="16"/>
              </w:rPr>
            </w:pPr>
          </w:p>
        </w:tc>
        <w:tc>
          <w:tcPr>
            <w:tcW w:w="2205" w:type="dxa"/>
            <w:vMerge/>
            <w:vAlign w:val="center"/>
          </w:tcPr>
          <w:p w14:paraId="61BB2C1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4979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797A3A1"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F6D2CD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1A5DBCF3"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9267A8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437C5D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AACB9E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2"/>
              <w:t>***</w:t>
            </w:r>
          </w:p>
        </w:tc>
      </w:tr>
      <w:tr w:rsidR="00A7091D" w:rsidRPr="00B138F3" w14:paraId="6933902C" w14:textId="77777777" w:rsidTr="00D43C96">
        <w:trPr>
          <w:trHeight w:val="246"/>
          <w:jc w:val="center"/>
        </w:trPr>
        <w:tc>
          <w:tcPr>
            <w:tcW w:w="1242" w:type="dxa"/>
            <w:vAlign w:val="center"/>
          </w:tcPr>
          <w:p w14:paraId="1A9C9ECB" w14:textId="77777777" w:rsidR="00A7091D" w:rsidRPr="00DD2F5B" w:rsidRDefault="00A7091D" w:rsidP="00A7091D">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vAlign w:val="center"/>
          </w:tcPr>
          <w:p w14:paraId="05848D9E" w14:textId="0D57FCDE" w:rsidR="00A7091D" w:rsidRPr="00A7091D" w:rsidRDefault="00A7091D" w:rsidP="00A7091D">
            <w:pPr>
              <w:jc w:val="center"/>
              <w:rPr>
                <w:rFonts w:ascii="GHEA Grapalat" w:hAnsi="GHEA Grapalat"/>
                <w:sz w:val="20"/>
                <w:szCs w:val="20"/>
              </w:rPr>
            </w:pPr>
            <w:r w:rsidRPr="00A7091D">
              <w:rPr>
                <w:rFonts w:ascii="GHEA Grapalat" w:hAnsi="GHEA Grapalat" w:cs="Calibri"/>
                <w:sz w:val="20"/>
                <w:szCs w:val="20"/>
              </w:rPr>
              <w:t>03222100/2</w:t>
            </w:r>
          </w:p>
        </w:tc>
        <w:tc>
          <w:tcPr>
            <w:tcW w:w="1559" w:type="dxa"/>
            <w:vAlign w:val="center"/>
          </w:tcPr>
          <w:p w14:paraId="49399EE5" w14:textId="6F93A860" w:rsidR="00A7091D" w:rsidRPr="004030EC" w:rsidRDefault="00A7091D" w:rsidP="00A7091D">
            <w:pPr>
              <w:jc w:val="center"/>
              <w:rPr>
                <w:rFonts w:ascii="GHEA Grapalat" w:hAnsi="GHEA Grapalat"/>
                <w:sz w:val="20"/>
                <w:szCs w:val="20"/>
              </w:rPr>
            </w:pPr>
            <w:r w:rsidRPr="00845C15">
              <w:rPr>
                <w:rFonts w:ascii="GHEA Grapalat" w:hAnsi="GHEA Grapalat"/>
              </w:rPr>
              <w:t>Банан</w:t>
            </w:r>
          </w:p>
        </w:tc>
        <w:tc>
          <w:tcPr>
            <w:tcW w:w="1187" w:type="dxa"/>
          </w:tcPr>
          <w:p w14:paraId="42918F62" w14:textId="2667A00D" w:rsidR="00A7091D" w:rsidRPr="00A71D81" w:rsidRDefault="00A7091D" w:rsidP="00A7091D">
            <w:pPr>
              <w:jc w:val="center"/>
              <w:rPr>
                <w:rFonts w:ascii="GHEA Grapalat" w:hAnsi="GHEA Grapalat"/>
                <w:sz w:val="20"/>
              </w:rPr>
            </w:pPr>
          </w:p>
        </w:tc>
        <w:tc>
          <w:tcPr>
            <w:tcW w:w="2205" w:type="dxa"/>
            <w:vAlign w:val="center"/>
          </w:tcPr>
          <w:p w14:paraId="6536746C" w14:textId="0410618B" w:rsidR="00A7091D" w:rsidRPr="00DA19C1" w:rsidRDefault="00A7091D" w:rsidP="00A7091D">
            <w:pPr>
              <w:jc w:val="center"/>
              <w:rPr>
                <w:rFonts w:ascii="GHEA Grapalat" w:hAnsi="GHEA Grapalat"/>
                <w:sz w:val="20"/>
                <w:lang w:val="hy-AM"/>
              </w:rPr>
            </w:pPr>
            <w:r w:rsidRPr="00DA19C1">
              <w:rPr>
                <w:rFonts w:ascii="GHEA Grapalat" w:hAnsi="GHEA Grapalat"/>
                <w:sz w:val="16"/>
                <w:szCs w:val="18"/>
                <w:lang w:val="hy-AM"/>
              </w:rPr>
              <w:t>Бананы свежие, спелые, незрелые, не перезрелые, II группы плодоношения, ГОСТ 4427-82. безопасность и маркировка в соответствии со статьей 9 Закона РА О безопасности пищевых продуктов</w:t>
            </w:r>
          </w:p>
        </w:tc>
        <w:tc>
          <w:tcPr>
            <w:tcW w:w="1085" w:type="dxa"/>
            <w:vAlign w:val="center"/>
          </w:tcPr>
          <w:p w14:paraId="751D3A8F" w14:textId="77777777" w:rsidR="00A7091D" w:rsidRPr="00804DC8" w:rsidRDefault="00A7091D" w:rsidP="00A7091D">
            <w:pPr>
              <w:jc w:val="center"/>
              <w:rPr>
                <w:rFonts w:ascii="GHEA Grapalat" w:hAnsi="GHEA Grapalat"/>
                <w:sz w:val="20"/>
                <w:szCs w:val="20"/>
              </w:rPr>
            </w:pPr>
            <w:r>
              <w:rPr>
                <w:rFonts w:ascii="GHEA Grapalat" w:hAnsi="GHEA Grapalat" w:cs="Arial"/>
                <w:sz w:val="20"/>
                <w:szCs w:val="20"/>
              </w:rPr>
              <w:t>кг</w:t>
            </w:r>
          </w:p>
        </w:tc>
        <w:tc>
          <w:tcPr>
            <w:tcW w:w="1559" w:type="dxa"/>
            <w:vAlign w:val="center"/>
          </w:tcPr>
          <w:p w14:paraId="7D5C6C4B" w14:textId="77777777" w:rsidR="00A7091D" w:rsidRPr="006853F7" w:rsidRDefault="00A7091D" w:rsidP="00A7091D">
            <w:pPr>
              <w:jc w:val="center"/>
              <w:rPr>
                <w:rFonts w:ascii="GHEA Grapalat" w:hAnsi="GHEA Grapalat"/>
                <w:sz w:val="20"/>
                <w:szCs w:val="20"/>
              </w:rPr>
            </w:pPr>
          </w:p>
        </w:tc>
        <w:tc>
          <w:tcPr>
            <w:tcW w:w="1134" w:type="dxa"/>
            <w:vAlign w:val="center"/>
          </w:tcPr>
          <w:p w14:paraId="5DB36C42" w14:textId="77777777" w:rsidR="00A7091D" w:rsidRPr="006853F7" w:rsidRDefault="00A7091D" w:rsidP="00A7091D">
            <w:pPr>
              <w:jc w:val="center"/>
              <w:rPr>
                <w:rFonts w:ascii="GHEA Grapalat" w:hAnsi="GHEA Grapalat"/>
                <w:sz w:val="20"/>
                <w:szCs w:val="20"/>
              </w:rPr>
            </w:pPr>
          </w:p>
        </w:tc>
        <w:tc>
          <w:tcPr>
            <w:tcW w:w="850" w:type="dxa"/>
            <w:vAlign w:val="center"/>
          </w:tcPr>
          <w:p w14:paraId="474D1949" w14:textId="2266B2BD" w:rsidR="00A7091D" w:rsidRPr="00D43C96" w:rsidRDefault="00A7091D" w:rsidP="00A7091D">
            <w:pPr>
              <w:jc w:val="center"/>
              <w:rPr>
                <w:rFonts w:ascii="GHEA Grapalat" w:hAnsi="GHEA Grapalat"/>
                <w:sz w:val="20"/>
                <w:szCs w:val="20"/>
              </w:rPr>
            </w:pPr>
            <w:r>
              <w:rPr>
                <w:rFonts w:ascii="GHEA Grapalat" w:hAnsi="GHEA Grapalat" w:cs="Calibri"/>
                <w:color w:val="000000"/>
                <w:sz w:val="20"/>
                <w:szCs w:val="20"/>
              </w:rPr>
              <w:t>184</w:t>
            </w:r>
          </w:p>
        </w:tc>
        <w:tc>
          <w:tcPr>
            <w:tcW w:w="709" w:type="dxa"/>
            <w:vAlign w:val="center"/>
          </w:tcPr>
          <w:p w14:paraId="73CFE247" w14:textId="208E5712" w:rsidR="00A7091D" w:rsidRDefault="00A7091D" w:rsidP="00A7091D">
            <w:pPr>
              <w:jc w:val="center"/>
            </w:pPr>
            <w:r>
              <w:rPr>
                <w:rFonts w:ascii="GHEA Grapalat" w:hAnsi="GHEA Grapalat" w:cs="Arial"/>
                <w:color w:val="222222"/>
                <w:sz w:val="18"/>
                <w:szCs w:val="18"/>
                <w:shd w:val="clear" w:color="auto" w:fill="FFFFFF"/>
                <w:lang w:val="hy-AM"/>
              </w:rPr>
              <w:t>Г. Гюмри, Ул. Хримян Айрик ул</w:t>
            </w:r>
            <w:r>
              <w:rPr>
                <w:rFonts w:ascii="Cambria Math" w:hAnsi="Cambria Math" w:cs="Cambria Math"/>
                <w:color w:val="222222"/>
                <w:sz w:val="18"/>
                <w:szCs w:val="18"/>
                <w:shd w:val="clear" w:color="auto" w:fill="FFFFFF"/>
                <w:lang w:val="hy-AM"/>
              </w:rPr>
              <w:t>․</w:t>
            </w:r>
            <w:r>
              <w:rPr>
                <w:rFonts w:ascii="GHEA Grapalat" w:hAnsi="GHEA Grapalat" w:cs="Arial"/>
                <w:color w:val="222222"/>
                <w:sz w:val="18"/>
                <w:szCs w:val="18"/>
                <w:shd w:val="clear" w:color="auto" w:fill="FFFFFF"/>
                <w:lang w:val="hy-AM"/>
              </w:rPr>
              <w:t xml:space="preserve"> 1-</w:t>
            </w:r>
            <w:r>
              <w:rPr>
                <w:rFonts w:ascii="GHEA Grapalat" w:hAnsi="GHEA Grapalat" w:cs="GHEA Grapalat"/>
                <w:color w:val="222222"/>
                <w:sz w:val="18"/>
                <w:szCs w:val="18"/>
                <w:shd w:val="clear" w:color="auto" w:fill="FFFFFF"/>
                <w:lang w:val="hy-AM"/>
              </w:rPr>
              <w:t>й</w:t>
            </w:r>
          </w:p>
        </w:tc>
        <w:tc>
          <w:tcPr>
            <w:tcW w:w="1158" w:type="dxa"/>
            <w:vAlign w:val="center"/>
          </w:tcPr>
          <w:p w14:paraId="0928B90E" w14:textId="77777777" w:rsidR="00A7091D" w:rsidRPr="00E21EA7" w:rsidRDefault="00A7091D" w:rsidP="00A7091D">
            <w:pPr>
              <w:jc w:val="center"/>
              <w:rPr>
                <w:rFonts w:ascii="GHEA Grapalat" w:hAnsi="GHEA Grapalat"/>
                <w:sz w:val="20"/>
              </w:rPr>
            </w:pPr>
            <w:r>
              <w:rPr>
                <w:rFonts w:ascii="GHEA Grapalat" w:hAnsi="GHEA Grapalat" w:cs="Calibri"/>
                <w:color w:val="000000"/>
                <w:sz w:val="18"/>
                <w:szCs w:val="18"/>
                <w:lang w:val="hy-AM"/>
              </w:rPr>
              <w:t>По требованию клиента</w:t>
            </w:r>
          </w:p>
        </w:tc>
        <w:tc>
          <w:tcPr>
            <w:tcW w:w="947" w:type="dxa"/>
            <w:vAlign w:val="center"/>
          </w:tcPr>
          <w:p w14:paraId="7A4FF9EA" w14:textId="0A0C9C2C" w:rsidR="00A7091D" w:rsidRPr="00E21EA7" w:rsidRDefault="00A7091D" w:rsidP="00A7091D">
            <w:pPr>
              <w:jc w:val="center"/>
              <w:rPr>
                <w:rFonts w:ascii="GHEA Grapalat" w:hAnsi="GHEA Grapalat"/>
                <w:sz w:val="20"/>
              </w:rPr>
            </w:pPr>
            <w:r w:rsidRPr="009C158B">
              <w:rPr>
                <w:rFonts w:ascii="GHEA Grapalat" w:hAnsi="GHEA Grapalat"/>
                <w:sz w:val="18"/>
                <w:szCs w:val="18"/>
                <w:lang w:val="hy-AM"/>
              </w:rPr>
              <w:t xml:space="preserve">После вступления договора в законную силу </w:t>
            </w:r>
            <w:r>
              <w:rPr>
                <w:rFonts w:ascii="GHEA Grapalat" w:hAnsi="GHEA Grapalat"/>
                <w:sz w:val="18"/>
                <w:szCs w:val="18"/>
              </w:rPr>
              <w:t>25.05.2026</w:t>
            </w:r>
          </w:p>
        </w:tc>
      </w:tr>
      <w:tr w:rsidR="00A7091D" w:rsidRPr="00B138F3" w14:paraId="6291E34E" w14:textId="77777777" w:rsidTr="00D43C96">
        <w:trPr>
          <w:trHeight w:val="246"/>
          <w:jc w:val="center"/>
        </w:trPr>
        <w:tc>
          <w:tcPr>
            <w:tcW w:w="1242" w:type="dxa"/>
            <w:vAlign w:val="center"/>
          </w:tcPr>
          <w:p w14:paraId="7A2EE616" w14:textId="77777777" w:rsidR="00A7091D" w:rsidRPr="00DD2F5B" w:rsidRDefault="00A7091D" w:rsidP="00A7091D">
            <w:pPr>
              <w:widowControl w:val="0"/>
              <w:jc w:val="center"/>
              <w:rPr>
                <w:rFonts w:ascii="GHEA Grapalat" w:hAnsi="GHEA Grapalat"/>
                <w:sz w:val="16"/>
                <w:szCs w:val="16"/>
                <w:lang w:val="hy-AM"/>
              </w:rPr>
            </w:pPr>
            <w:r>
              <w:rPr>
                <w:rFonts w:ascii="GHEA Grapalat" w:hAnsi="GHEA Grapalat"/>
                <w:sz w:val="16"/>
                <w:szCs w:val="16"/>
                <w:lang w:val="hy-AM"/>
              </w:rPr>
              <w:t>2</w:t>
            </w:r>
          </w:p>
        </w:tc>
        <w:tc>
          <w:tcPr>
            <w:tcW w:w="2715" w:type="dxa"/>
            <w:vAlign w:val="center"/>
          </w:tcPr>
          <w:p w14:paraId="743DCEBA" w14:textId="4034371E" w:rsidR="00A7091D" w:rsidRPr="00A7091D" w:rsidRDefault="00A7091D" w:rsidP="00A7091D">
            <w:pPr>
              <w:jc w:val="center"/>
              <w:rPr>
                <w:rFonts w:ascii="GHEA Grapalat" w:hAnsi="GHEA Grapalat"/>
                <w:sz w:val="20"/>
                <w:szCs w:val="20"/>
              </w:rPr>
            </w:pPr>
            <w:r w:rsidRPr="00A7091D">
              <w:rPr>
                <w:rFonts w:ascii="GHEA Grapalat" w:hAnsi="GHEA Grapalat" w:cs="Calibri"/>
                <w:sz w:val="20"/>
                <w:szCs w:val="20"/>
              </w:rPr>
              <w:t>15811130/2</w:t>
            </w:r>
          </w:p>
        </w:tc>
        <w:tc>
          <w:tcPr>
            <w:tcW w:w="1559" w:type="dxa"/>
            <w:vAlign w:val="center"/>
          </w:tcPr>
          <w:p w14:paraId="0230B5C7" w14:textId="0EAF5D4B" w:rsidR="00A7091D" w:rsidRPr="004030EC" w:rsidRDefault="00A7091D" w:rsidP="00A7091D">
            <w:pPr>
              <w:jc w:val="center"/>
              <w:rPr>
                <w:rFonts w:ascii="GHEA Grapalat" w:hAnsi="GHEA Grapalat"/>
                <w:sz w:val="20"/>
                <w:szCs w:val="20"/>
              </w:rPr>
            </w:pPr>
            <w:r w:rsidRPr="00845C15">
              <w:rPr>
                <w:rFonts w:ascii="GHEA Grapalat" w:hAnsi="GHEA Grapalat"/>
              </w:rPr>
              <w:t>Булочка</w:t>
            </w:r>
          </w:p>
        </w:tc>
        <w:tc>
          <w:tcPr>
            <w:tcW w:w="1187" w:type="dxa"/>
          </w:tcPr>
          <w:p w14:paraId="21BA3EAE" w14:textId="7073D8DA" w:rsidR="00A7091D" w:rsidRPr="00A71D81" w:rsidRDefault="00A7091D" w:rsidP="00A7091D">
            <w:pPr>
              <w:jc w:val="center"/>
              <w:rPr>
                <w:rFonts w:ascii="GHEA Grapalat" w:hAnsi="GHEA Grapalat"/>
                <w:sz w:val="20"/>
              </w:rPr>
            </w:pPr>
          </w:p>
        </w:tc>
        <w:tc>
          <w:tcPr>
            <w:tcW w:w="2205" w:type="dxa"/>
          </w:tcPr>
          <w:p w14:paraId="01035336" w14:textId="34DE7EF0" w:rsidR="00A7091D" w:rsidRPr="00804DC8" w:rsidRDefault="00A7091D" w:rsidP="00A7091D">
            <w:pPr>
              <w:jc w:val="center"/>
              <w:rPr>
                <w:rFonts w:ascii="GHEA Grapalat" w:hAnsi="GHEA Grapalat"/>
                <w:sz w:val="20"/>
                <w:lang w:val="hy-AM"/>
              </w:rPr>
            </w:pPr>
            <w:r w:rsidRPr="00DA19C1">
              <w:rPr>
                <w:rFonts w:ascii="GHEA Grapalat" w:hAnsi="GHEA Grapalat"/>
                <w:sz w:val="20"/>
                <w:lang w:val="hy-AM"/>
              </w:rPr>
              <w:t xml:space="preserve">булочка свежая, приготовленная из пшеничной муки, вес: 60 г на штуку. остаточный срок </w:t>
            </w:r>
            <w:r w:rsidRPr="00DA19C1">
              <w:rPr>
                <w:rFonts w:ascii="GHEA Grapalat" w:hAnsi="GHEA Grapalat"/>
                <w:sz w:val="20"/>
                <w:lang w:val="hy-AM"/>
              </w:rPr>
              <w:lastRenderedPageBreak/>
              <w:t>годности не менее 95%. безопасность согласно № 2-III-4.9-01-2010 требования, предъявляемые к гигиеническим нормативам, безопасности, маркировке и упаковке, в соответствии со статьей 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1085" w:type="dxa"/>
            <w:vAlign w:val="center"/>
          </w:tcPr>
          <w:p w14:paraId="779BF95C" w14:textId="221A1B91" w:rsidR="00A7091D" w:rsidRPr="00DA19C1" w:rsidRDefault="00A7091D" w:rsidP="00A7091D">
            <w:pPr>
              <w:jc w:val="center"/>
              <w:rPr>
                <w:rFonts w:ascii="GHEA Grapalat" w:hAnsi="GHEA Grapalat"/>
                <w:sz w:val="20"/>
                <w:szCs w:val="20"/>
              </w:rPr>
            </w:pPr>
            <w:proofErr w:type="spellStart"/>
            <w:r>
              <w:rPr>
                <w:rFonts w:ascii="GHEA Grapalat" w:hAnsi="GHEA Grapalat"/>
                <w:sz w:val="20"/>
                <w:szCs w:val="20"/>
              </w:rPr>
              <w:lastRenderedPageBreak/>
              <w:t>шт</w:t>
            </w:r>
            <w:proofErr w:type="spellEnd"/>
          </w:p>
        </w:tc>
        <w:tc>
          <w:tcPr>
            <w:tcW w:w="1559" w:type="dxa"/>
            <w:vAlign w:val="center"/>
          </w:tcPr>
          <w:p w14:paraId="35BA27D9" w14:textId="77777777" w:rsidR="00A7091D" w:rsidRPr="006853F7" w:rsidRDefault="00A7091D" w:rsidP="00A7091D">
            <w:pPr>
              <w:jc w:val="center"/>
              <w:rPr>
                <w:rFonts w:ascii="GHEA Grapalat" w:hAnsi="GHEA Grapalat"/>
                <w:sz w:val="20"/>
                <w:szCs w:val="20"/>
                <w:lang w:val="hy-AM"/>
              </w:rPr>
            </w:pPr>
          </w:p>
        </w:tc>
        <w:tc>
          <w:tcPr>
            <w:tcW w:w="1134" w:type="dxa"/>
            <w:vAlign w:val="center"/>
          </w:tcPr>
          <w:p w14:paraId="419784BA" w14:textId="77777777" w:rsidR="00A7091D" w:rsidRPr="006853F7" w:rsidRDefault="00A7091D" w:rsidP="00A7091D">
            <w:pPr>
              <w:jc w:val="center"/>
              <w:rPr>
                <w:rFonts w:ascii="GHEA Grapalat" w:hAnsi="GHEA Grapalat"/>
                <w:sz w:val="20"/>
                <w:szCs w:val="20"/>
                <w:lang w:val="hy-AM"/>
              </w:rPr>
            </w:pPr>
          </w:p>
        </w:tc>
        <w:tc>
          <w:tcPr>
            <w:tcW w:w="850" w:type="dxa"/>
            <w:vAlign w:val="center"/>
          </w:tcPr>
          <w:p w14:paraId="6CCBA5B0" w14:textId="36A04A12" w:rsidR="00A7091D" w:rsidRPr="00D43C96" w:rsidRDefault="00A7091D" w:rsidP="00A7091D">
            <w:pPr>
              <w:jc w:val="center"/>
              <w:rPr>
                <w:rFonts w:ascii="GHEA Grapalat" w:hAnsi="GHEA Grapalat"/>
                <w:sz w:val="20"/>
                <w:szCs w:val="20"/>
                <w:lang w:val="hy-AM"/>
              </w:rPr>
            </w:pPr>
            <w:r>
              <w:rPr>
                <w:rFonts w:ascii="GHEA Grapalat" w:hAnsi="GHEA Grapalat" w:cs="Calibri"/>
                <w:color w:val="000000"/>
                <w:sz w:val="20"/>
                <w:szCs w:val="20"/>
              </w:rPr>
              <w:t>4300</w:t>
            </w:r>
          </w:p>
        </w:tc>
        <w:tc>
          <w:tcPr>
            <w:tcW w:w="709" w:type="dxa"/>
            <w:vAlign w:val="center"/>
          </w:tcPr>
          <w:p w14:paraId="5BA05423" w14:textId="4CCBAE51" w:rsidR="00A7091D" w:rsidRDefault="00A7091D" w:rsidP="00A7091D">
            <w:pPr>
              <w:jc w:val="center"/>
            </w:pPr>
            <w:r>
              <w:rPr>
                <w:rFonts w:ascii="GHEA Grapalat" w:hAnsi="GHEA Grapalat" w:cs="Arial"/>
                <w:color w:val="222222"/>
                <w:sz w:val="18"/>
                <w:szCs w:val="18"/>
                <w:shd w:val="clear" w:color="auto" w:fill="FFFFFF"/>
                <w:lang w:val="hy-AM"/>
              </w:rPr>
              <w:t>Г. Гюмри, Ул. Хримян Айри</w:t>
            </w:r>
            <w:r>
              <w:rPr>
                <w:rFonts w:ascii="GHEA Grapalat" w:hAnsi="GHEA Grapalat" w:cs="Arial"/>
                <w:color w:val="222222"/>
                <w:sz w:val="18"/>
                <w:szCs w:val="18"/>
                <w:shd w:val="clear" w:color="auto" w:fill="FFFFFF"/>
                <w:lang w:val="hy-AM"/>
              </w:rPr>
              <w:lastRenderedPageBreak/>
              <w:t>к ул</w:t>
            </w:r>
            <w:r>
              <w:rPr>
                <w:rFonts w:ascii="Cambria Math" w:hAnsi="Cambria Math" w:cs="Cambria Math"/>
                <w:color w:val="222222"/>
                <w:sz w:val="18"/>
                <w:szCs w:val="18"/>
                <w:shd w:val="clear" w:color="auto" w:fill="FFFFFF"/>
                <w:lang w:val="hy-AM"/>
              </w:rPr>
              <w:t>․</w:t>
            </w:r>
            <w:r>
              <w:rPr>
                <w:rFonts w:ascii="GHEA Grapalat" w:hAnsi="GHEA Grapalat" w:cs="Arial"/>
                <w:color w:val="222222"/>
                <w:sz w:val="18"/>
                <w:szCs w:val="18"/>
                <w:shd w:val="clear" w:color="auto" w:fill="FFFFFF"/>
                <w:lang w:val="hy-AM"/>
              </w:rPr>
              <w:t xml:space="preserve"> 1-</w:t>
            </w:r>
            <w:r>
              <w:rPr>
                <w:rFonts w:ascii="GHEA Grapalat" w:hAnsi="GHEA Grapalat" w:cs="GHEA Grapalat"/>
                <w:color w:val="222222"/>
                <w:sz w:val="18"/>
                <w:szCs w:val="18"/>
                <w:shd w:val="clear" w:color="auto" w:fill="FFFFFF"/>
                <w:lang w:val="hy-AM"/>
              </w:rPr>
              <w:t>й</w:t>
            </w:r>
          </w:p>
        </w:tc>
        <w:tc>
          <w:tcPr>
            <w:tcW w:w="1158" w:type="dxa"/>
            <w:vAlign w:val="center"/>
          </w:tcPr>
          <w:p w14:paraId="30C89EA7" w14:textId="77777777" w:rsidR="00A7091D" w:rsidRPr="00E21EA7" w:rsidRDefault="00A7091D" w:rsidP="00A7091D">
            <w:pPr>
              <w:jc w:val="center"/>
              <w:rPr>
                <w:rFonts w:ascii="GHEA Grapalat" w:hAnsi="GHEA Grapalat"/>
                <w:sz w:val="20"/>
              </w:rPr>
            </w:pPr>
            <w:r>
              <w:rPr>
                <w:rFonts w:ascii="GHEA Grapalat" w:hAnsi="GHEA Grapalat" w:cs="Calibri"/>
                <w:color w:val="000000"/>
                <w:sz w:val="18"/>
                <w:szCs w:val="18"/>
                <w:lang w:val="hy-AM"/>
              </w:rPr>
              <w:lastRenderedPageBreak/>
              <w:t>По требованию клиента</w:t>
            </w:r>
          </w:p>
        </w:tc>
        <w:tc>
          <w:tcPr>
            <w:tcW w:w="947" w:type="dxa"/>
            <w:vAlign w:val="center"/>
          </w:tcPr>
          <w:p w14:paraId="1B7B41A4" w14:textId="63C2CDA5" w:rsidR="00A7091D" w:rsidRPr="00E21EA7" w:rsidRDefault="00A7091D" w:rsidP="00A7091D">
            <w:pPr>
              <w:jc w:val="center"/>
              <w:rPr>
                <w:rFonts w:ascii="GHEA Grapalat" w:hAnsi="GHEA Grapalat"/>
                <w:sz w:val="20"/>
              </w:rPr>
            </w:pPr>
            <w:r w:rsidRPr="009C158B">
              <w:rPr>
                <w:rFonts w:ascii="GHEA Grapalat" w:hAnsi="GHEA Grapalat"/>
                <w:sz w:val="18"/>
                <w:szCs w:val="18"/>
                <w:lang w:val="hy-AM"/>
              </w:rPr>
              <w:t>После вступления договора в законну</w:t>
            </w:r>
            <w:r w:rsidRPr="009C158B">
              <w:rPr>
                <w:rFonts w:ascii="GHEA Grapalat" w:hAnsi="GHEA Grapalat"/>
                <w:sz w:val="18"/>
                <w:szCs w:val="18"/>
                <w:lang w:val="hy-AM"/>
              </w:rPr>
              <w:lastRenderedPageBreak/>
              <w:t xml:space="preserve">ю силу </w:t>
            </w:r>
            <w:r>
              <w:rPr>
                <w:rFonts w:ascii="GHEA Grapalat" w:hAnsi="GHEA Grapalat"/>
                <w:sz w:val="18"/>
                <w:szCs w:val="18"/>
              </w:rPr>
              <w:t>25.05.2026</w:t>
            </w:r>
          </w:p>
        </w:tc>
      </w:tr>
      <w:tr w:rsidR="00A7091D" w:rsidRPr="00B138F3" w14:paraId="7614FE9E" w14:textId="77777777" w:rsidTr="00D43C96">
        <w:trPr>
          <w:trHeight w:val="246"/>
          <w:jc w:val="center"/>
        </w:trPr>
        <w:tc>
          <w:tcPr>
            <w:tcW w:w="1242" w:type="dxa"/>
            <w:vAlign w:val="center"/>
          </w:tcPr>
          <w:p w14:paraId="11CA000E" w14:textId="77777777" w:rsidR="00A7091D" w:rsidRPr="00DD2F5B" w:rsidRDefault="00A7091D" w:rsidP="00A7091D">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2715" w:type="dxa"/>
            <w:vAlign w:val="center"/>
          </w:tcPr>
          <w:p w14:paraId="0D70CEF6" w14:textId="011AB71B" w:rsidR="00A7091D" w:rsidRPr="00A7091D" w:rsidRDefault="00A7091D" w:rsidP="00A7091D">
            <w:pPr>
              <w:jc w:val="center"/>
              <w:rPr>
                <w:rFonts w:ascii="GHEA Grapalat" w:hAnsi="GHEA Grapalat"/>
                <w:sz w:val="20"/>
                <w:szCs w:val="20"/>
              </w:rPr>
            </w:pPr>
            <w:r w:rsidRPr="00A7091D">
              <w:rPr>
                <w:rFonts w:ascii="GHEA Grapalat" w:hAnsi="GHEA Grapalat" w:cs="Calibri"/>
                <w:sz w:val="20"/>
                <w:szCs w:val="20"/>
              </w:rPr>
              <w:t>03222128/2</w:t>
            </w:r>
          </w:p>
        </w:tc>
        <w:tc>
          <w:tcPr>
            <w:tcW w:w="1559" w:type="dxa"/>
            <w:vAlign w:val="center"/>
          </w:tcPr>
          <w:p w14:paraId="3BC07DD9" w14:textId="789AC7CE" w:rsidR="00A7091D" w:rsidRPr="004030EC" w:rsidRDefault="00A7091D" w:rsidP="00A7091D">
            <w:pPr>
              <w:jc w:val="center"/>
              <w:rPr>
                <w:rFonts w:ascii="GHEA Grapalat" w:hAnsi="GHEA Grapalat"/>
                <w:sz w:val="20"/>
                <w:szCs w:val="20"/>
              </w:rPr>
            </w:pPr>
            <w:r w:rsidRPr="00845C15">
              <w:rPr>
                <w:rFonts w:ascii="GHEA Grapalat" w:hAnsi="GHEA Grapalat"/>
              </w:rPr>
              <w:t>Яблоко</w:t>
            </w:r>
          </w:p>
        </w:tc>
        <w:tc>
          <w:tcPr>
            <w:tcW w:w="1187" w:type="dxa"/>
          </w:tcPr>
          <w:p w14:paraId="62A8B670" w14:textId="27532400" w:rsidR="00A7091D" w:rsidRPr="00A71D81" w:rsidRDefault="00A7091D" w:rsidP="00A7091D">
            <w:pPr>
              <w:jc w:val="center"/>
              <w:rPr>
                <w:rFonts w:ascii="GHEA Grapalat" w:hAnsi="GHEA Grapalat"/>
                <w:sz w:val="20"/>
              </w:rPr>
            </w:pPr>
          </w:p>
        </w:tc>
        <w:tc>
          <w:tcPr>
            <w:tcW w:w="2205" w:type="dxa"/>
          </w:tcPr>
          <w:p w14:paraId="7D6BC0E6" w14:textId="55B9C31B" w:rsidR="00A7091D" w:rsidRPr="00804DC8" w:rsidRDefault="00A7091D" w:rsidP="00A7091D">
            <w:pPr>
              <w:jc w:val="center"/>
              <w:rPr>
                <w:rFonts w:ascii="GHEA Grapalat" w:hAnsi="GHEA Grapalat"/>
                <w:sz w:val="20"/>
                <w:lang w:val="hy-AM"/>
              </w:rPr>
            </w:pPr>
            <w:r w:rsidRPr="00DA19C1">
              <w:rPr>
                <w:rFonts w:ascii="GHEA Grapalat" w:hAnsi="GHEA Grapalat"/>
                <w:sz w:val="20"/>
                <w:lang w:val="hy-AM"/>
              </w:rPr>
              <w:t xml:space="preserve">булочка свежая, приготовленная из пшеничной муки, вес: 60 г на штуку. остаточный срок годности не менее </w:t>
            </w:r>
            <w:r w:rsidRPr="00DA19C1">
              <w:rPr>
                <w:rFonts w:ascii="GHEA Grapalat" w:hAnsi="GHEA Grapalat"/>
                <w:sz w:val="20"/>
                <w:lang w:val="hy-AM"/>
              </w:rPr>
              <w:lastRenderedPageBreak/>
              <w:t>95%. безопас-ность сустава № 2-III-4.9-01-2010 требования, предъявляемые к гигиеническим нормативам, безопастности, маркировке и упаковке, в связи со статьями 9 Закона РА "О безопастность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1085" w:type="dxa"/>
            <w:vAlign w:val="center"/>
          </w:tcPr>
          <w:p w14:paraId="29D42C12" w14:textId="77777777" w:rsidR="00A7091D" w:rsidRPr="00804DC8" w:rsidRDefault="00A7091D" w:rsidP="00A7091D">
            <w:pPr>
              <w:jc w:val="center"/>
              <w:rPr>
                <w:rFonts w:ascii="GHEA Grapalat" w:hAnsi="GHEA Grapalat"/>
                <w:sz w:val="20"/>
                <w:szCs w:val="20"/>
                <w:lang w:val="hy-AM"/>
              </w:rPr>
            </w:pPr>
            <w:r>
              <w:rPr>
                <w:rFonts w:ascii="GHEA Grapalat" w:hAnsi="GHEA Grapalat" w:cs="Arial"/>
                <w:sz w:val="20"/>
                <w:szCs w:val="20"/>
              </w:rPr>
              <w:lastRenderedPageBreak/>
              <w:t>кг</w:t>
            </w:r>
          </w:p>
        </w:tc>
        <w:tc>
          <w:tcPr>
            <w:tcW w:w="1559" w:type="dxa"/>
            <w:vAlign w:val="center"/>
          </w:tcPr>
          <w:p w14:paraId="4BAB7366" w14:textId="77777777" w:rsidR="00A7091D" w:rsidRPr="006853F7" w:rsidRDefault="00A7091D" w:rsidP="00A7091D">
            <w:pPr>
              <w:jc w:val="center"/>
              <w:rPr>
                <w:rFonts w:ascii="GHEA Grapalat" w:hAnsi="GHEA Grapalat"/>
                <w:sz w:val="20"/>
                <w:szCs w:val="20"/>
                <w:lang w:val="hy-AM"/>
              </w:rPr>
            </w:pPr>
          </w:p>
        </w:tc>
        <w:tc>
          <w:tcPr>
            <w:tcW w:w="1134" w:type="dxa"/>
            <w:vAlign w:val="center"/>
          </w:tcPr>
          <w:p w14:paraId="0B76E720" w14:textId="77777777" w:rsidR="00A7091D" w:rsidRPr="006853F7" w:rsidRDefault="00A7091D" w:rsidP="00A7091D">
            <w:pPr>
              <w:jc w:val="center"/>
              <w:rPr>
                <w:rFonts w:ascii="GHEA Grapalat" w:hAnsi="GHEA Grapalat"/>
                <w:sz w:val="20"/>
                <w:szCs w:val="20"/>
                <w:lang w:val="hy-AM"/>
              </w:rPr>
            </w:pPr>
          </w:p>
        </w:tc>
        <w:tc>
          <w:tcPr>
            <w:tcW w:w="850" w:type="dxa"/>
            <w:vAlign w:val="center"/>
          </w:tcPr>
          <w:p w14:paraId="6B8D6CA5" w14:textId="2E479972" w:rsidR="00A7091D" w:rsidRPr="00D43C96" w:rsidRDefault="00A7091D" w:rsidP="00A7091D">
            <w:pPr>
              <w:jc w:val="center"/>
              <w:rPr>
                <w:rFonts w:ascii="GHEA Grapalat" w:hAnsi="GHEA Grapalat"/>
                <w:sz w:val="20"/>
                <w:szCs w:val="20"/>
                <w:lang w:val="hy-AM"/>
              </w:rPr>
            </w:pPr>
            <w:r>
              <w:rPr>
                <w:rFonts w:ascii="GHEA Grapalat" w:hAnsi="GHEA Grapalat" w:cs="Calibri"/>
                <w:color w:val="000000"/>
                <w:sz w:val="20"/>
                <w:szCs w:val="20"/>
              </w:rPr>
              <w:t>246</w:t>
            </w:r>
          </w:p>
        </w:tc>
        <w:tc>
          <w:tcPr>
            <w:tcW w:w="709" w:type="dxa"/>
            <w:vAlign w:val="center"/>
          </w:tcPr>
          <w:p w14:paraId="2B8DF4B9" w14:textId="25EF6B51" w:rsidR="00A7091D" w:rsidRDefault="00A7091D" w:rsidP="00A7091D">
            <w:pPr>
              <w:jc w:val="center"/>
            </w:pPr>
            <w:r>
              <w:rPr>
                <w:rFonts w:ascii="GHEA Grapalat" w:hAnsi="GHEA Grapalat" w:cs="Arial"/>
                <w:color w:val="222222"/>
                <w:sz w:val="18"/>
                <w:szCs w:val="18"/>
                <w:shd w:val="clear" w:color="auto" w:fill="FFFFFF"/>
                <w:lang w:val="hy-AM"/>
              </w:rPr>
              <w:t>Г. Гюмри, Ул. Хримян Айрик ул</w:t>
            </w:r>
            <w:r>
              <w:rPr>
                <w:rFonts w:ascii="Cambria Math" w:hAnsi="Cambria Math" w:cs="Cambria Math"/>
                <w:color w:val="222222"/>
                <w:sz w:val="18"/>
                <w:szCs w:val="18"/>
                <w:shd w:val="clear" w:color="auto" w:fill="FFFFFF"/>
                <w:lang w:val="hy-AM"/>
              </w:rPr>
              <w:t>․</w:t>
            </w:r>
            <w:r>
              <w:rPr>
                <w:rFonts w:ascii="GHEA Grapalat" w:hAnsi="GHEA Grapalat" w:cs="Arial"/>
                <w:color w:val="222222"/>
                <w:sz w:val="18"/>
                <w:szCs w:val="18"/>
                <w:shd w:val="clear" w:color="auto" w:fill="FFFFFF"/>
                <w:lang w:val="hy-AM"/>
              </w:rPr>
              <w:t xml:space="preserve"> </w:t>
            </w:r>
            <w:r>
              <w:rPr>
                <w:rFonts w:ascii="GHEA Grapalat" w:hAnsi="GHEA Grapalat" w:cs="Arial"/>
                <w:color w:val="222222"/>
                <w:sz w:val="18"/>
                <w:szCs w:val="18"/>
                <w:shd w:val="clear" w:color="auto" w:fill="FFFFFF"/>
                <w:lang w:val="hy-AM"/>
              </w:rPr>
              <w:lastRenderedPageBreak/>
              <w:t>1-</w:t>
            </w:r>
            <w:r>
              <w:rPr>
                <w:rFonts w:ascii="GHEA Grapalat" w:hAnsi="GHEA Grapalat" w:cs="GHEA Grapalat"/>
                <w:color w:val="222222"/>
                <w:sz w:val="18"/>
                <w:szCs w:val="18"/>
                <w:shd w:val="clear" w:color="auto" w:fill="FFFFFF"/>
                <w:lang w:val="hy-AM"/>
              </w:rPr>
              <w:t>й</w:t>
            </w:r>
          </w:p>
        </w:tc>
        <w:tc>
          <w:tcPr>
            <w:tcW w:w="1158" w:type="dxa"/>
            <w:vAlign w:val="center"/>
          </w:tcPr>
          <w:p w14:paraId="7FF21D91" w14:textId="77777777" w:rsidR="00A7091D" w:rsidRPr="00E21EA7" w:rsidRDefault="00A7091D" w:rsidP="00A7091D">
            <w:pPr>
              <w:jc w:val="center"/>
              <w:rPr>
                <w:rFonts w:ascii="GHEA Grapalat" w:hAnsi="GHEA Grapalat"/>
                <w:sz w:val="20"/>
              </w:rPr>
            </w:pPr>
            <w:r>
              <w:rPr>
                <w:rFonts w:ascii="GHEA Grapalat" w:hAnsi="GHEA Grapalat" w:cs="Calibri"/>
                <w:color w:val="000000"/>
                <w:sz w:val="18"/>
                <w:szCs w:val="18"/>
                <w:lang w:val="hy-AM"/>
              </w:rPr>
              <w:lastRenderedPageBreak/>
              <w:t>По требованию клиента</w:t>
            </w:r>
          </w:p>
        </w:tc>
        <w:tc>
          <w:tcPr>
            <w:tcW w:w="947" w:type="dxa"/>
            <w:vAlign w:val="center"/>
          </w:tcPr>
          <w:p w14:paraId="06654502" w14:textId="24176485" w:rsidR="00A7091D" w:rsidRPr="00E21EA7" w:rsidRDefault="00A7091D" w:rsidP="00A7091D">
            <w:pPr>
              <w:jc w:val="center"/>
              <w:rPr>
                <w:rFonts w:ascii="GHEA Grapalat" w:hAnsi="GHEA Grapalat"/>
                <w:sz w:val="20"/>
              </w:rPr>
            </w:pPr>
            <w:r w:rsidRPr="009C158B">
              <w:rPr>
                <w:rFonts w:ascii="GHEA Grapalat" w:hAnsi="GHEA Grapalat"/>
                <w:sz w:val="18"/>
                <w:szCs w:val="18"/>
                <w:lang w:val="hy-AM"/>
              </w:rPr>
              <w:t xml:space="preserve">После вступления договора в законную силу </w:t>
            </w:r>
            <w:r>
              <w:rPr>
                <w:rFonts w:ascii="GHEA Grapalat" w:hAnsi="GHEA Grapalat"/>
                <w:sz w:val="18"/>
                <w:szCs w:val="18"/>
              </w:rPr>
              <w:lastRenderedPageBreak/>
              <w:t>25.05.2026</w:t>
            </w:r>
          </w:p>
        </w:tc>
      </w:tr>
      <w:tr w:rsidR="00A7091D" w:rsidRPr="00B138F3" w14:paraId="7B8629E7" w14:textId="77777777" w:rsidTr="00D43C96">
        <w:trPr>
          <w:trHeight w:val="246"/>
          <w:jc w:val="center"/>
        </w:trPr>
        <w:tc>
          <w:tcPr>
            <w:tcW w:w="1242" w:type="dxa"/>
            <w:vAlign w:val="center"/>
          </w:tcPr>
          <w:p w14:paraId="1E78E9A3" w14:textId="77777777" w:rsidR="00A7091D" w:rsidRPr="00DD2F5B" w:rsidRDefault="00A7091D" w:rsidP="00A7091D">
            <w:pPr>
              <w:widowControl w:val="0"/>
              <w:jc w:val="center"/>
              <w:rPr>
                <w:rFonts w:ascii="GHEA Grapalat" w:hAnsi="GHEA Grapalat"/>
                <w:sz w:val="16"/>
                <w:szCs w:val="16"/>
                <w:lang w:val="hy-AM"/>
              </w:rPr>
            </w:pPr>
            <w:r>
              <w:rPr>
                <w:rFonts w:ascii="GHEA Grapalat" w:hAnsi="GHEA Grapalat"/>
                <w:sz w:val="16"/>
                <w:szCs w:val="16"/>
                <w:lang w:val="hy-AM"/>
              </w:rPr>
              <w:lastRenderedPageBreak/>
              <w:t>4</w:t>
            </w:r>
          </w:p>
        </w:tc>
        <w:tc>
          <w:tcPr>
            <w:tcW w:w="2715" w:type="dxa"/>
            <w:vAlign w:val="center"/>
          </w:tcPr>
          <w:p w14:paraId="1FA7DDF8" w14:textId="0B4003D8" w:rsidR="00A7091D" w:rsidRPr="00A7091D" w:rsidRDefault="00A7091D" w:rsidP="00A7091D">
            <w:pPr>
              <w:jc w:val="center"/>
              <w:rPr>
                <w:rFonts w:ascii="GHEA Grapalat" w:hAnsi="GHEA Grapalat"/>
                <w:sz w:val="20"/>
                <w:szCs w:val="20"/>
              </w:rPr>
            </w:pPr>
            <w:r w:rsidRPr="00A7091D">
              <w:rPr>
                <w:rFonts w:ascii="GHEA Grapalat" w:hAnsi="GHEA Grapalat" w:cs="Calibri"/>
                <w:color w:val="000000"/>
                <w:sz w:val="20"/>
                <w:szCs w:val="20"/>
              </w:rPr>
              <w:t>15551300/2</w:t>
            </w:r>
          </w:p>
        </w:tc>
        <w:tc>
          <w:tcPr>
            <w:tcW w:w="1559" w:type="dxa"/>
            <w:vAlign w:val="center"/>
          </w:tcPr>
          <w:p w14:paraId="05FB3F13" w14:textId="64F02790" w:rsidR="00A7091D" w:rsidRPr="004030EC" w:rsidRDefault="00A7091D" w:rsidP="00A7091D">
            <w:pPr>
              <w:jc w:val="center"/>
              <w:rPr>
                <w:rFonts w:ascii="GHEA Grapalat" w:hAnsi="GHEA Grapalat"/>
                <w:sz w:val="20"/>
                <w:szCs w:val="20"/>
              </w:rPr>
            </w:pPr>
            <w:r w:rsidRPr="00845C15">
              <w:rPr>
                <w:rFonts w:ascii="GHEA Grapalat" w:hAnsi="GHEA Grapalat"/>
              </w:rPr>
              <w:t>Йогурт</w:t>
            </w:r>
          </w:p>
        </w:tc>
        <w:tc>
          <w:tcPr>
            <w:tcW w:w="1187" w:type="dxa"/>
          </w:tcPr>
          <w:p w14:paraId="12AF766D" w14:textId="3B98D0C4" w:rsidR="00A7091D" w:rsidRPr="00A71D81" w:rsidRDefault="00A7091D" w:rsidP="00A7091D">
            <w:pPr>
              <w:jc w:val="center"/>
              <w:rPr>
                <w:rFonts w:ascii="GHEA Grapalat" w:hAnsi="GHEA Grapalat"/>
                <w:sz w:val="20"/>
              </w:rPr>
            </w:pPr>
          </w:p>
        </w:tc>
        <w:tc>
          <w:tcPr>
            <w:tcW w:w="2205" w:type="dxa"/>
          </w:tcPr>
          <w:p w14:paraId="705EE1C0" w14:textId="4F7B305F" w:rsidR="00A7091D" w:rsidRPr="00A71D81" w:rsidRDefault="00A7091D" w:rsidP="00A7091D">
            <w:pPr>
              <w:jc w:val="center"/>
              <w:rPr>
                <w:rFonts w:ascii="GHEA Grapalat" w:hAnsi="GHEA Grapalat"/>
                <w:sz w:val="20"/>
              </w:rPr>
            </w:pPr>
            <w:r w:rsidRPr="00DA19C1">
              <w:rPr>
                <w:rFonts w:ascii="GHEA Grapalat" w:hAnsi="GHEA Grapalat"/>
                <w:sz w:val="20"/>
              </w:rPr>
              <w:t xml:space="preserve">Йогурт, расфасованный в потребительскую тару 90-100 г, жирностью 1,5%, с различными вкусами, остаточный срок годности не менее 7 </w:t>
            </w:r>
            <w:r w:rsidRPr="00DA19C1">
              <w:rPr>
                <w:rFonts w:ascii="GHEA Grapalat" w:hAnsi="GHEA Grapalat"/>
                <w:sz w:val="20"/>
              </w:rPr>
              <w:lastRenderedPageBreak/>
              <w:t>дней. срок годности не более 30 дней со дня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1085" w:type="dxa"/>
            <w:vAlign w:val="center"/>
          </w:tcPr>
          <w:p w14:paraId="03077EC3" w14:textId="59351D64" w:rsidR="00A7091D" w:rsidRPr="00804DC8" w:rsidRDefault="00A7091D" w:rsidP="00A7091D">
            <w:pPr>
              <w:jc w:val="center"/>
              <w:rPr>
                <w:rFonts w:ascii="GHEA Grapalat" w:hAnsi="GHEA Grapalat"/>
                <w:sz w:val="20"/>
                <w:szCs w:val="20"/>
              </w:rPr>
            </w:pPr>
            <w:proofErr w:type="spellStart"/>
            <w:r>
              <w:rPr>
                <w:rFonts w:ascii="GHEA Grapalat" w:hAnsi="GHEA Grapalat"/>
                <w:sz w:val="20"/>
                <w:szCs w:val="20"/>
              </w:rPr>
              <w:lastRenderedPageBreak/>
              <w:t>шт</w:t>
            </w:r>
            <w:proofErr w:type="spellEnd"/>
          </w:p>
        </w:tc>
        <w:tc>
          <w:tcPr>
            <w:tcW w:w="1559" w:type="dxa"/>
            <w:vAlign w:val="center"/>
          </w:tcPr>
          <w:p w14:paraId="5196A3A1" w14:textId="77777777" w:rsidR="00A7091D" w:rsidRPr="006853F7" w:rsidRDefault="00A7091D" w:rsidP="00A7091D">
            <w:pPr>
              <w:jc w:val="center"/>
              <w:rPr>
                <w:rFonts w:ascii="GHEA Grapalat" w:hAnsi="GHEA Grapalat"/>
                <w:sz w:val="20"/>
                <w:szCs w:val="20"/>
              </w:rPr>
            </w:pPr>
          </w:p>
        </w:tc>
        <w:tc>
          <w:tcPr>
            <w:tcW w:w="1134" w:type="dxa"/>
            <w:vAlign w:val="center"/>
          </w:tcPr>
          <w:p w14:paraId="1B103873" w14:textId="77777777" w:rsidR="00A7091D" w:rsidRPr="006853F7" w:rsidRDefault="00A7091D" w:rsidP="00A7091D">
            <w:pPr>
              <w:jc w:val="center"/>
              <w:rPr>
                <w:rFonts w:ascii="GHEA Grapalat" w:hAnsi="GHEA Grapalat"/>
                <w:sz w:val="20"/>
                <w:szCs w:val="20"/>
              </w:rPr>
            </w:pPr>
          </w:p>
        </w:tc>
        <w:tc>
          <w:tcPr>
            <w:tcW w:w="850" w:type="dxa"/>
            <w:vAlign w:val="center"/>
          </w:tcPr>
          <w:p w14:paraId="58525FE7" w14:textId="400F7E1D" w:rsidR="00A7091D" w:rsidRPr="00D43C96" w:rsidRDefault="00A7091D" w:rsidP="00A7091D">
            <w:pPr>
              <w:jc w:val="center"/>
              <w:rPr>
                <w:rFonts w:ascii="GHEA Grapalat" w:hAnsi="GHEA Grapalat"/>
                <w:sz w:val="20"/>
                <w:szCs w:val="20"/>
              </w:rPr>
            </w:pPr>
            <w:r>
              <w:rPr>
                <w:rFonts w:ascii="GHEA Grapalat" w:hAnsi="GHEA Grapalat" w:cs="Calibri"/>
                <w:color w:val="000000"/>
                <w:sz w:val="20"/>
                <w:szCs w:val="20"/>
              </w:rPr>
              <w:t>2457</w:t>
            </w:r>
          </w:p>
        </w:tc>
        <w:tc>
          <w:tcPr>
            <w:tcW w:w="709" w:type="dxa"/>
            <w:vAlign w:val="center"/>
          </w:tcPr>
          <w:p w14:paraId="6B360FBC" w14:textId="0665A8E4" w:rsidR="00A7091D" w:rsidRDefault="00A7091D" w:rsidP="00A7091D">
            <w:pPr>
              <w:jc w:val="center"/>
            </w:pPr>
            <w:r>
              <w:rPr>
                <w:rFonts w:ascii="GHEA Grapalat" w:hAnsi="GHEA Grapalat" w:cs="Arial"/>
                <w:color w:val="222222"/>
                <w:sz w:val="18"/>
                <w:szCs w:val="18"/>
                <w:shd w:val="clear" w:color="auto" w:fill="FFFFFF"/>
                <w:lang w:val="hy-AM"/>
              </w:rPr>
              <w:t>Г. Гюмри, Ул. Хримян Айрик ул</w:t>
            </w:r>
            <w:r>
              <w:rPr>
                <w:rFonts w:ascii="Cambria Math" w:hAnsi="Cambria Math" w:cs="Cambria Math"/>
                <w:color w:val="222222"/>
                <w:sz w:val="18"/>
                <w:szCs w:val="18"/>
                <w:shd w:val="clear" w:color="auto" w:fill="FFFFFF"/>
                <w:lang w:val="hy-AM"/>
              </w:rPr>
              <w:t>․</w:t>
            </w:r>
            <w:r>
              <w:rPr>
                <w:rFonts w:ascii="GHEA Grapalat" w:hAnsi="GHEA Grapalat" w:cs="Arial"/>
                <w:color w:val="222222"/>
                <w:sz w:val="18"/>
                <w:szCs w:val="18"/>
                <w:shd w:val="clear" w:color="auto" w:fill="FFFFFF"/>
                <w:lang w:val="hy-AM"/>
              </w:rPr>
              <w:t xml:space="preserve"> 1-</w:t>
            </w:r>
            <w:r>
              <w:rPr>
                <w:rFonts w:ascii="GHEA Grapalat" w:hAnsi="GHEA Grapalat" w:cs="GHEA Grapalat"/>
                <w:color w:val="222222"/>
                <w:sz w:val="18"/>
                <w:szCs w:val="18"/>
                <w:shd w:val="clear" w:color="auto" w:fill="FFFFFF"/>
                <w:lang w:val="hy-AM"/>
              </w:rPr>
              <w:t>й</w:t>
            </w:r>
          </w:p>
        </w:tc>
        <w:tc>
          <w:tcPr>
            <w:tcW w:w="1158" w:type="dxa"/>
            <w:vAlign w:val="center"/>
          </w:tcPr>
          <w:p w14:paraId="140691F1" w14:textId="77777777" w:rsidR="00A7091D" w:rsidRPr="00E21EA7" w:rsidRDefault="00A7091D" w:rsidP="00A7091D">
            <w:pPr>
              <w:jc w:val="center"/>
              <w:rPr>
                <w:rFonts w:ascii="GHEA Grapalat" w:hAnsi="GHEA Grapalat"/>
                <w:sz w:val="20"/>
              </w:rPr>
            </w:pPr>
            <w:r>
              <w:rPr>
                <w:rFonts w:ascii="GHEA Grapalat" w:hAnsi="GHEA Grapalat" w:cs="Calibri"/>
                <w:color w:val="000000"/>
                <w:sz w:val="18"/>
                <w:szCs w:val="18"/>
                <w:lang w:val="hy-AM"/>
              </w:rPr>
              <w:t>По требованию клиента</w:t>
            </w:r>
          </w:p>
        </w:tc>
        <w:tc>
          <w:tcPr>
            <w:tcW w:w="947" w:type="dxa"/>
            <w:vAlign w:val="center"/>
          </w:tcPr>
          <w:p w14:paraId="5B197ABA" w14:textId="07E61E59" w:rsidR="00A7091D" w:rsidRPr="00E21EA7" w:rsidRDefault="00A7091D" w:rsidP="00A7091D">
            <w:pPr>
              <w:jc w:val="center"/>
              <w:rPr>
                <w:rFonts w:ascii="GHEA Grapalat" w:hAnsi="GHEA Grapalat"/>
                <w:sz w:val="20"/>
              </w:rPr>
            </w:pPr>
            <w:r w:rsidRPr="009C158B">
              <w:rPr>
                <w:rFonts w:ascii="GHEA Grapalat" w:hAnsi="GHEA Grapalat"/>
                <w:sz w:val="18"/>
                <w:szCs w:val="18"/>
                <w:lang w:val="hy-AM"/>
              </w:rPr>
              <w:t xml:space="preserve">После вступления договора в законную силу </w:t>
            </w:r>
            <w:r>
              <w:rPr>
                <w:rFonts w:ascii="GHEA Grapalat" w:hAnsi="GHEA Grapalat"/>
                <w:sz w:val="18"/>
                <w:szCs w:val="18"/>
              </w:rPr>
              <w:t>25.05.2026</w:t>
            </w:r>
          </w:p>
        </w:tc>
      </w:tr>
      <w:tr w:rsidR="00A7091D" w:rsidRPr="00B138F3" w14:paraId="7CB329E1" w14:textId="77777777" w:rsidTr="00D43C96">
        <w:trPr>
          <w:trHeight w:val="246"/>
          <w:jc w:val="center"/>
        </w:trPr>
        <w:tc>
          <w:tcPr>
            <w:tcW w:w="1242" w:type="dxa"/>
            <w:vAlign w:val="center"/>
          </w:tcPr>
          <w:p w14:paraId="6502782E" w14:textId="77777777" w:rsidR="00A7091D" w:rsidRPr="00DD2F5B" w:rsidRDefault="00A7091D" w:rsidP="00A7091D">
            <w:pPr>
              <w:widowControl w:val="0"/>
              <w:jc w:val="center"/>
              <w:rPr>
                <w:rFonts w:ascii="GHEA Grapalat" w:hAnsi="GHEA Grapalat"/>
                <w:sz w:val="16"/>
                <w:szCs w:val="16"/>
                <w:lang w:val="hy-AM"/>
              </w:rPr>
            </w:pPr>
            <w:r>
              <w:rPr>
                <w:rFonts w:ascii="GHEA Grapalat" w:hAnsi="GHEA Grapalat"/>
                <w:sz w:val="16"/>
                <w:szCs w:val="16"/>
                <w:lang w:val="hy-AM"/>
              </w:rPr>
              <w:t>5</w:t>
            </w:r>
          </w:p>
        </w:tc>
        <w:tc>
          <w:tcPr>
            <w:tcW w:w="2715" w:type="dxa"/>
            <w:vAlign w:val="center"/>
          </w:tcPr>
          <w:p w14:paraId="2AC960E4" w14:textId="01390A73" w:rsidR="00A7091D" w:rsidRPr="00A7091D" w:rsidRDefault="00A7091D" w:rsidP="00A7091D">
            <w:pPr>
              <w:jc w:val="center"/>
              <w:rPr>
                <w:rFonts w:ascii="GHEA Grapalat" w:hAnsi="GHEA Grapalat"/>
                <w:sz w:val="20"/>
                <w:szCs w:val="20"/>
              </w:rPr>
            </w:pPr>
            <w:r w:rsidRPr="00A7091D">
              <w:rPr>
                <w:rFonts w:ascii="GHEA Grapalat" w:hAnsi="GHEA Grapalat" w:cs="Calibri"/>
                <w:color w:val="000000"/>
                <w:sz w:val="20"/>
                <w:szCs w:val="20"/>
              </w:rPr>
              <w:t>15551600/2</w:t>
            </w:r>
          </w:p>
        </w:tc>
        <w:tc>
          <w:tcPr>
            <w:tcW w:w="1559" w:type="dxa"/>
            <w:vAlign w:val="center"/>
          </w:tcPr>
          <w:p w14:paraId="0A96DF0D" w14:textId="6C2AB7B8" w:rsidR="00A7091D" w:rsidRPr="004030EC" w:rsidRDefault="00A7091D" w:rsidP="00A7091D">
            <w:pPr>
              <w:jc w:val="center"/>
              <w:rPr>
                <w:rFonts w:ascii="GHEA Grapalat" w:hAnsi="GHEA Grapalat"/>
                <w:sz w:val="20"/>
                <w:szCs w:val="20"/>
              </w:rPr>
            </w:pPr>
            <w:proofErr w:type="spellStart"/>
            <w:r w:rsidRPr="00845C15">
              <w:rPr>
                <w:rFonts w:ascii="GHEA Grapalat" w:hAnsi="GHEA Grapalat"/>
              </w:rPr>
              <w:t>Мацон</w:t>
            </w:r>
            <w:proofErr w:type="spellEnd"/>
          </w:p>
        </w:tc>
        <w:tc>
          <w:tcPr>
            <w:tcW w:w="1187" w:type="dxa"/>
          </w:tcPr>
          <w:p w14:paraId="58F7AF7E" w14:textId="708DD4F4" w:rsidR="00A7091D" w:rsidRPr="00A71D81" w:rsidRDefault="00A7091D" w:rsidP="00A7091D">
            <w:pPr>
              <w:jc w:val="center"/>
              <w:rPr>
                <w:rFonts w:ascii="GHEA Grapalat" w:hAnsi="GHEA Grapalat"/>
                <w:sz w:val="20"/>
              </w:rPr>
            </w:pPr>
          </w:p>
        </w:tc>
        <w:tc>
          <w:tcPr>
            <w:tcW w:w="2205" w:type="dxa"/>
          </w:tcPr>
          <w:p w14:paraId="31145056" w14:textId="24FD0C12" w:rsidR="00A7091D" w:rsidRPr="00A71D81" w:rsidRDefault="00A7091D" w:rsidP="00A7091D">
            <w:pPr>
              <w:jc w:val="center"/>
              <w:rPr>
                <w:rFonts w:ascii="GHEA Grapalat" w:hAnsi="GHEA Grapalat"/>
                <w:sz w:val="20"/>
              </w:rPr>
            </w:pPr>
            <w:r w:rsidRPr="00DA19C1">
              <w:rPr>
                <w:rFonts w:ascii="GHEA Grapalat" w:hAnsi="GHEA Grapalat"/>
                <w:sz w:val="20"/>
              </w:rPr>
              <w:t xml:space="preserve">HST 120-2005, </w:t>
            </w:r>
            <w:proofErr w:type="spellStart"/>
            <w:r w:rsidRPr="00DA19C1">
              <w:rPr>
                <w:rFonts w:ascii="GHEA Grapalat" w:hAnsi="GHEA Grapalat"/>
                <w:sz w:val="20"/>
              </w:rPr>
              <w:t>Мацон</w:t>
            </w:r>
            <w:proofErr w:type="spellEnd"/>
            <w:r w:rsidRPr="00DA19C1">
              <w:rPr>
                <w:rFonts w:ascii="GHEA Grapalat" w:hAnsi="GHEA Grapalat"/>
                <w:sz w:val="20"/>
              </w:rPr>
              <w:t xml:space="preserve">  из свежего коровьего молока, нежирный (максимум 2,5% жирности), кислотность 65-1000T.-4.9-01-2010 требования к гигиеническим </w:t>
            </w:r>
            <w:r w:rsidRPr="00DA19C1">
              <w:rPr>
                <w:rFonts w:ascii="GHEA Grapalat" w:hAnsi="GHEA Grapalat"/>
                <w:sz w:val="20"/>
              </w:rPr>
              <w:lastRenderedPageBreak/>
              <w:t>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1085" w:type="dxa"/>
            <w:vAlign w:val="center"/>
          </w:tcPr>
          <w:p w14:paraId="735ACBBB" w14:textId="77777777" w:rsidR="00A7091D" w:rsidRPr="00804DC8" w:rsidRDefault="00A7091D" w:rsidP="00A7091D">
            <w:pPr>
              <w:jc w:val="center"/>
              <w:rPr>
                <w:rFonts w:ascii="GHEA Grapalat" w:hAnsi="GHEA Grapalat"/>
                <w:sz w:val="20"/>
                <w:szCs w:val="20"/>
              </w:rPr>
            </w:pPr>
            <w:r>
              <w:rPr>
                <w:rFonts w:ascii="GHEA Grapalat" w:hAnsi="GHEA Grapalat" w:cs="Arial"/>
                <w:sz w:val="20"/>
                <w:szCs w:val="20"/>
              </w:rPr>
              <w:lastRenderedPageBreak/>
              <w:t>кг</w:t>
            </w:r>
          </w:p>
        </w:tc>
        <w:tc>
          <w:tcPr>
            <w:tcW w:w="1559" w:type="dxa"/>
            <w:vAlign w:val="center"/>
          </w:tcPr>
          <w:p w14:paraId="7D46B2A0" w14:textId="77777777" w:rsidR="00A7091D" w:rsidRPr="006853F7" w:rsidRDefault="00A7091D" w:rsidP="00A7091D">
            <w:pPr>
              <w:jc w:val="center"/>
              <w:rPr>
                <w:rFonts w:ascii="GHEA Grapalat" w:hAnsi="GHEA Grapalat"/>
                <w:sz w:val="20"/>
                <w:szCs w:val="20"/>
              </w:rPr>
            </w:pPr>
          </w:p>
        </w:tc>
        <w:tc>
          <w:tcPr>
            <w:tcW w:w="1134" w:type="dxa"/>
            <w:vAlign w:val="center"/>
          </w:tcPr>
          <w:p w14:paraId="1C3FA155" w14:textId="77777777" w:rsidR="00A7091D" w:rsidRPr="006853F7" w:rsidRDefault="00A7091D" w:rsidP="00A7091D">
            <w:pPr>
              <w:jc w:val="center"/>
              <w:rPr>
                <w:rFonts w:ascii="GHEA Grapalat" w:hAnsi="GHEA Grapalat"/>
                <w:sz w:val="20"/>
                <w:szCs w:val="20"/>
              </w:rPr>
            </w:pPr>
          </w:p>
        </w:tc>
        <w:tc>
          <w:tcPr>
            <w:tcW w:w="850" w:type="dxa"/>
            <w:vAlign w:val="center"/>
          </w:tcPr>
          <w:p w14:paraId="501D016F" w14:textId="3A3020FB" w:rsidR="00A7091D" w:rsidRPr="00D43C96" w:rsidRDefault="00A7091D" w:rsidP="00A7091D">
            <w:pPr>
              <w:jc w:val="center"/>
              <w:rPr>
                <w:rFonts w:ascii="GHEA Grapalat" w:hAnsi="GHEA Grapalat"/>
                <w:sz w:val="20"/>
                <w:szCs w:val="20"/>
              </w:rPr>
            </w:pPr>
            <w:r>
              <w:rPr>
                <w:rFonts w:ascii="GHEA Grapalat" w:hAnsi="GHEA Grapalat" w:cs="Calibri"/>
                <w:color w:val="000000"/>
                <w:sz w:val="20"/>
                <w:szCs w:val="20"/>
              </w:rPr>
              <w:t>111</w:t>
            </w:r>
          </w:p>
        </w:tc>
        <w:tc>
          <w:tcPr>
            <w:tcW w:w="709" w:type="dxa"/>
            <w:vAlign w:val="center"/>
          </w:tcPr>
          <w:p w14:paraId="03CCEB13" w14:textId="5AFD4F3B" w:rsidR="00A7091D" w:rsidRDefault="00A7091D" w:rsidP="00A7091D">
            <w:pPr>
              <w:jc w:val="center"/>
            </w:pPr>
            <w:r>
              <w:rPr>
                <w:rFonts w:ascii="GHEA Grapalat" w:hAnsi="GHEA Grapalat" w:cs="Arial"/>
                <w:color w:val="222222"/>
                <w:sz w:val="18"/>
                <w:szCs w:val="18"/>
                <w:shd w:val="clear" w:color="auto" w:fill="FFFFFF"/>
                <w:lang w:val="hy-AM"/>
              </w:rPr>
              <w:t>Г. Гюмри, Ул. Хримян Айрик ул</w:t>
            </w:r>
            <w:r>
              <w:rPr>
                <w:rFonts w:ascii="Cambria Math" w:hAnsi="Cambria Math" w:cs="Cambria Math"/>
                <w:color w:val="222222"/>
                <w:sz w:val="18"/>
                <w:szCs w:val="18"/>
                <w:shd w:val="clear" w:color="auto" w:fill="FFFFFF"/>
                <w:lang w:val="hy-AM"/>
              </w:rPr>
              <w:t>․</w:t>
            </w:r>
            <w:r>
              <w:rPr>
                <w:rFonts w:ascii="GHEA Grapalat" w:hAnsi="GHEA Grapalat" w:cs="Arial"/>
                <w:color w:val="222222"/>
                <w:sz w:val="18"/>
                <w:szCs w:val="18"/>
                <w:shd w:val="clear" w:color="auto" w:fill="FFFFFF"/>
                <w:lang w:val="hy-AM"/>
              </w:rPr>
              <w:t xml:space="preserve"> 1-</w:t>
            </w:r>
            <w:r>
              <w:rPr>
                <w:rFonts w:ascii="GHEA Grapalat" w:hAnsi="GHEA Grapalat" w:cs="GHEA Grapalat"/>
                <w:color w:val="222222"/>
                <w:sz w:val="18"/>
                <w:szCs w:val="18"/>
                <w:shd w:val="clear" w:color="auto" w:fill="FFFFFF"/>
                <w:lang w:val="hy-AM"/>
              </w:rPr>
              <w:t>й</w:t>
            </w:r>
          </w:p>
        </w:tc>
        <w:tc>
          <w:tcPr>
            <w:tcW w:w="1158" w:type="dxa"/>
            <w:vAlign w:val="center"/>
          </w:tcPr>
          <w:p w14:paraId="6762F305" w14:textId="77777777" w:rsidR="00A7091D" w:rsidRPr="00E21EA7" w:rsidRDefault="00A7091D" w:rsidP="00A7091D">
            <w:pPr>
              <w:jc w:val="center"/>
              <w:rPr>
                <w:rFonts w:ascii="GHEA Grapalat" w:hAnsi="GHEA Grapalat"/>
                <w:sz w:val="20"/>
              </w:rPr>
            </w:pPr>
            <w:r>
              <w:rPr>
                <w:rFonts w:ascii="GHEA Grapalat" w:hAnsi="GHEA Grapalat" w:cs="Calibri"/>
                <w:color w:val="000000"/>
                <w:sz w:val="18"/>
                <w:szCs w:val="18"/>
                <w:lang w:val="hy-AM"/>
              </w:rPr>
              <w:t>По требованию клиента</w:t>
            </w:r>
          </w:p>
        </w:tc>
        <w:tc>
          <w:tcPr>
            <w:tcW w:w="947" w:type="dxa"/>
            <w:vAlign w:val="center"/>
          </w:tcPr>
          <w:p w14:paraId="5A11ECB8" w14:textId="250BA861" w:rsidR="00A7091D" w:rsidRPr="00E21EA7" w:rsidRDefault="00A7091D" w:rsidP="00A7091D">
            <w:pPr>
              <w:jc w:val="center"/>
              <w:rPr>
                <w:rFonts w:ascii="GHEA Grapalat" w:hAnsi="GHEA Grapalat"/>
                <w:sz w:val="20"/>
              </w:rPr>
            </w:pPr>
            <w:r w:rsidRPr="009C158B">
              <w:rPr>
                <w:rFonts w:ascii="GHEA Grapalat" w:hAnsi="GHEA Grapalat"/>
                <w:sz w:val="18"/>
                <w:szCs w:val="18"/>
                <w:lang w:val="hy-AM"/>
              </w:rPr>
              <w:t xml:space="preserve">После вступления договора в законную силу </w:t>
            </w:r>
            <w:r>
              <w:rPr>
                <w:rFonts w:ascii="GHEA Grapalat" w:hAnsi="GHEA Grapalat"/>
                <w:sz w:val="18"/>
                <w:szCs w:val="18"/>
              </w:rPr>
              <w:t>25.05.2026</w:t>
            </w:r>
          </w:p>
        </w:tc>
      </w:tr>
    </w:tbl>
    <w:p w14:paraId="74468A7C"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Общие обязательные требования к товарной группе:                                                       </w:t>
      </w:r>
    </w:p>
    <w:p w14:paraId="513BBC0B" w14:textId="77777777" w:rsidR="001222D3" w:rsidRPr="001222D3" w:rsidRDefault="001222D3" w:rsidP="001222D3">
      <w:pPr>
        <w:widowControl w:val="0"/>
        <w:jc w:val="both"/>
        <w:rPr>
          <w:rFonts w:ascii="GHEA Grapalat" w:hAnsi="GHEA Grapalat"/>
        </w:rPr>
      </w:pPr>
      <w:r w:rsidRPr="001222D3">
        <w:rPr>
          <w:rFonts w:ascii="GHEA Grapalat" w:hAnsi="GHEA Grapalat"/>
        </w:rPr>
        <w:t>Безопасность, упаковка и маркировка:</w:t>
      </w:r>
    </w:p>
    <w:p w14:paraId="7BA9DBB7"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 Соответствие техническим регламентам «о безопасности зерна» (ТР ТС 015/2011), принятым решением Комиссии Таможенного союза от 9 декабря 2011 г. № 874  </w:t>
      </w:r>
    </w:p>
    <w:p w14:paraId="3E5F06FF"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 Соответствие требованиям «о безопасности пищевых продуктов» (ТР ТС 021/2011), принятым решением Комиссии Таможенного союза от 9 декабря 2011 года № 880.  </w:t>
      </w:r>
    </w:p>
    <w:p w14:paraId="5E9C46DE"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 Соответствие «пищевого продукта в части его маркировки» (ТР ТС 022/2011), принятому решением Комиссии Таможенного союза от 9 декабря 2011 года № 881 •  </w:t>
      </w:r>
    </w:p>
    <w:p w14:paraId="2C579182" w14:textId="77777777" w:rsidR="001222D3" w:rsidRPr="001222D3" w:rsidRDefault="001222D3" w:rsidP="001222D3">
      <w:pPr>
        <w:widowControl w:val="0"/>
        <w:jc w:val="both"/>
        <w:rPr>
          <w:rFonts w:ascii="GHEA Grapalat" w:hAnsi="GHEA Grapalat"/>
        </w:rPr>
      </w:pPr>
      <w:r w:rsidRPr="001222D3">
        <w:rPr>
          <w:rFonts w:ascii="GHEA Grapalat" w:hAnsi="GHEA Grapalat"/>
        </w:rPr>
        <w:t>• Соблюдение правил «о безопасности упаковки» (ТР ТС 005/2011), принятых комиссией Таможенного союза решением № 769 от 16 августа 2011 года.</w:t>
      </w:r>
    </w:p>
    <w:p w14:paraId="3676006B"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 Соблюдение статьи 9 Закона РА «О безопасности пищевых продуктов» </w:t>
      </w:r>
    </w:p>
    <w:p w14:paraId="67FADAB1" w14:textId="77777777" w:rsidR="001222D3" w:rsidRPr="001222D3" w:rsidRDefault="001222D3" w:rsidP="001222D3">
      <w:pPr>
        <w:widowControl w:val="0"/>
        <w:jc w:val="both"/>
        <w:rPr>
          <w:rFonts w:ascii="GHEA Grapalat" w:hAnsi="GHEA Grapalat"/>
        </w:rPr>
      </w:pPr>
      <w:r w:rsidRPr="001222D3">
        <w:rPr>
          <w:rFonts w:ascii="GHEA Grapalat" w:hAnsi="GHEA Grapalat"/>
        </w:rPr>
        <w:t>Обязательные требования к поставке:</w:t>
      </w:r>
    </w:p>
    <w:p w14:paraId="1DA49FA1"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 В рамках контракта поставка осуществляется на основе фактической посещаемости учащихся в соответствии с требованиями </w:t>
      </w:r>
      <w:r w:rsidRPr="001222D3">
        <w:rPr>
          <w:rFonts w:ascii="GHEA Grapalat" w:hAnsi="GHEA Grapalat"/>
        </w:rPr>
        <w:lastRenderedPageBreak/>
        <w:t>заказчика.:</w:t>
      </w:r>
    </w:p>
    <w:p w14:paraId="4F8CA978" w14:textId="77777777" w:rsidR="001222D3" w:rsidRPr="001222D3" w:rsidRDefault="001222D3" w:rsidP="001222D3">
      <w:pPr>
        <w:widowControl w:val="0"/>
        <w:jc w:val="both"/>
        <w:rPr>
          <w:rFonts w:ascii="GHEA Grapalat" w:hAnsi="GHEA Grapalat"/>
        </w:rPr>
      </w:pPr>
      <w:r w:rsidRPr="001222D3">
        <w:rPr>
          <w:rFonts w:ascii="GHEA Grapalat" w:hAnsi="GHEA Grapalat"/>
        </w:rPr>
        <w:t>• Доставка заказанной товарной группы осуществляется в течение рабочего дня с 9:00 до 16:00:</w:t>
      </w:r>
    </w:p>
    <w:p w14:paraId="624E5375" w14:textId="77777777" w:rsidR="001222D3" w:rsidRPr="001222D3" w:rsidRDefault="001222D3" w:rsidP="001222D3">
      <w:pPr>
        <w:widowControl w:val="0"/>
        <w:jc w:val="both"/>
        <w:rPr>
          <w:rFonts w:ascii="GHEA Grapalat" w:hAnsi="GHEA Grapalat"/>
        </w:rPr>
      </w:pPr>
    </w:p>
    <w:p w14:paraId="42DE5982" w14:textId="71E49ACC" w:rsidR="00F954E8" w:rsidRPr="00B138F3" w:rsidRDefault="001222D3" w:rsidP="001222D3">
      <w:pPr>
        <w:widowControl w:val="0"/>
        <w:jc w:val="both"/>
        <w:rPr>
          <w:rFonts w:ascii="GHEA Grapalat" w:hAnsi="GHEA Grapalat"/>
        </w:rPr>
      </w:pPr>
      <w:r w:rsidRPr="001222D3">
        <w:rPr>
          <w:rFonts w:ascii="GHEA Grapalat" w:hAnsi="GHEA Grapalat"/>
        </w:rPr>
        <w:t>Требование заказчика может быть отменено в связи с завершением строительных работ, проводимых в школе. В настоящее время из-за невозможности обеспечить горячее питание мы закупаем сухое питание. В случае восстановления возможности предоставления горячего питания у нас больше не будет требований к покупке в отношении порций с 1 по 4.</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3A4360" w14:textId="77777777" w:rsidTr="00E22E51">
        <w:trPr>
          <w:jc w:val="center"/>
        </w:trPr>
        <w:tc>
          <w:tcPr>
            <w:tcW w:w="4536" w:type="dxa"/>
          </w:tcPr>
          <w:p w14:paraId="671CAE0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24D78F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1278D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56970A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9149423" w14:textId="77777777" w:rsidR="00071D1C" w:rsidRPr="00B138F3" w:rsidRDefault="00071D1C" w:rsidP="00B46D58">
            <w:pPr>
              <w:widowControl w:val="0"/>
              <w:jc w:val="center"/>
              <w:rPr>
                <w:rFonts w:ascii="GHEA Grapalat" w:hAnsi="GHEA Grapalat"/>
              </w:rPr>
            </w:pPr>
          </w:p>
        </w:tc>
        <w:tc>
          <w:tcPr>
            <w:tcW w:w="4343" w:type="dxa"/>
          </w:tcPr>
          <w:p w14:paraId="4583C84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BA6084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9975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5093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D376C9A" w14:textId="77777777" w:rsidR="00071D1C" w:rsidRPr="00B138F3" w:rsidRDefault="00071D1C" w:rsidP="0068447C">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24E28AA" w14:textId="77777777" w:rsidR="00071D1C" w:rsidRPr="00B138F3" w:rsidRDefault="00071D1C" w:rsidP="0068447C">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7AB7A1" w14:textId="77777777" w:rsidR="00071D1C" w:rsidRPr="00B138F3" w:rsidRDefault="00071D1C" w:rsidP="0068447C">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14:paraId="0DE38C55" w14:textId="77777777" w:rsidR="00071D1C" w:rsidRPr="00B138F3" w:rsidRDefault="00071D1C" w:rsidP="0068447C">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996"/>
        <w:gridCol w:w="1934"/>
        <w:gridCol w:w="935"/>
        <w:gridCol w:w="963"/>
        <w:gridCol w:w="676"/>
        <w:gridCol w:w="822"/>
        <w:gridCol w:w="544"/>
        <w:gridCol w:w="604"/>
        <w:gridCol w:w="686"/>
        <w:gridCol w:w="804"/>
        <w:gridCol w:w="866"/>
        <w:gridCol w:w="842"/>
        <w:gridCol w:w="937"/>
        <w:gridCol w:w="845"/>
        <w:gridCol w:w="772"/>
      </w:tblGrid>
      <w:tr w:rsidR="00B138F3" w:rsidRPr="00B138F3" w14:paraId="1727AC43" w14:textId="77777777" w:rsidTr="00595067">
        <w:trPr>
          <w:trHeight w:val="305"/>
          <w:jc w:val="center"/>
        </w:trPr>
        <w:tc>
          <w:tcPr>
            <w:tcW w:w="15905" w:type="dxa"/>
            <w:gridSpan w:val="16"/>
          </w:tcPr>
          <w:p w14:paraId="6D8B61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9A18B0" w14:textId="77777777" w:rsidTr="002A4EEF">
        <w:trPr>
          <w:trHeight w:val="956"/>
          <w:jc w:val="center"/>
        </w:trPr>
        <w:tc>
          <w:tcPr>
            <w:tcW w:w="1679" w:type="dxa"/>
            <w:vAlign w:val="center"/>
          </w:tcPr>
          <w:p w14:paraId="680854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9" w:type="dxa"/>
            <w:vAlign w:val="center"/>
          </w:tcPr>
          <w:p w14:paraId="229E2A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8" w:type="dxa"/>
            <w:vAlign w:val="center"/>
          </w:tcPr>
          <w:p w14:paraId="28D380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89" w:type="dxa"/>
            <w:gridSpan w:val="13"/>
            <w:vAlign w:val="center"/>
          </w:tcPr>
          <w:p w14:paraId="54E42CDE" w14:textId="779DF298"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1F1C65">
              <w:rPr>
                <w:rFonts w:ascii="GHEA Grapalat" w:hAnsi="GHEA Grapalat"/>
                <w:sz w:val="16"/>
                <w:szCs w:val="16"/>
              </w:rPr>
              <w:t>202</w:t>
            </w:r>
            <w:r w:rsidR="003D494B">
              <w:rPr>
                <w:rFonts w:ascii="GHEA Grapalat" w:hAnsi="GHEA Grapalat"/>
                <w:sz w:val="16"/>
                <w:szCs w:val="16"/>
                <w:lang w:val="hy-AM"/>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14:paraId="01612742" w14:textId="77777777" w:rsidTr="00D46F49">
        <w:trPr>
          <w:trHeight w:val="594"/>
          <w:jc w:val="center"/>
        </w:trPr>
        <w:tc>
          <w:tcPr>
            <w:tcW w:w="1679" w:type="dxa"/>
          </w:tcPr>
          <w:p w14:paraId="42B20230" w14:textId="77777777" w:rsidR="00071D1C" w:rsidRPr="00B138F3" w:rsidRDefault="00071D1C" w:rsidP="00B46D58">
            <w:pPr>
              <w:widowControl w:val="0"/>
              <w:jc w:val="center"/>
              <w:rPr>
                <w:rFonts w:ascii="GHEA Grapalat" w:hAnsi="GHEA Grapalat"/>
                <w:sz w:val="16"/>
                <w:szCs w:val="16"/>
              </w:rPr>
            </w:pPr>
          </w:p>
        </w:tc>
        <w:tc>
          <w:tcPr>
            <w:tcW w:w="1999" w:type="dxa"/>
          </w:tcPr>
          <w:p w14:paraId="420AB4A5" w14:textId="77777777" w:rsidR="00071D1C" w:rsidRPr="00B138F3" w:rsidRDefault="00071D1C" w:rsidP="00B46D58">
            <w:pPr>
              <w:widowControl w:val="0"/>
              <w:jc w:val="center"/>
              <w:rPr>
                <w:rFonts w:ascii="GHEA Grapalat" w:hAnsi="GHEA Grapalat"/>
                <w:sz w:val="16"/>
                <w:szCs w:val="16"/>
              </w:rPr>
            </w:pPr>
          </w:p>
        </w:tc>
        <w:tc>
          <w:tcPr>
            <w:tcW w:w="1938" w:type="dxa"/>
          </w:tcPr>
          <w:p w14:paraId="2FC0E32D" w14:textId="77777777" w:rsidR="00071D1C" w:rsidRPr="00B138F3" w:rsidRDefault="00071D1C" w:rsidP="00B46D58">
            <w:pPr>
              <w:widowControl w:val="0"/>
              <w:jc w:val="center"/>
              <w:rPr>
                <w:rFonts w:ascii="GHEA Grapalat" w:hAnsi="GHEA Grapalat"/>
                <w:sz w:val="16"/>
                <w:szCs w:val="16"/>
              </w:rPr>
            </w:pPr>
          </w:p>
        </w:tc>
        <w:tc>
          <w:tcPr>
            <w:tcW w:w="936" w:type="dxa"/>
            <w:vAlign w:val="center"/>
          </w:tcPr>
          <w:p w14:paraId="15D808E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4" w:type="dxa"/>
            <w:vAlign w:val="center"/>
          </w:tcPr>
          <w:p w14:paraId="1BDA00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7" w:type="dxa"/>
            <w:vAlign w:val="center"/>
          </w:tcPr>
          <w:p w14:paraId="15642AC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3EC8B68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14:paraId="350E59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029B504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7" w:type="dxa"/>
            <w:vAlign w:val="center"/>
          </w:tcPr>
          <w:p w14:paraId="1B6476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14:paraId="78347E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10F181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1C059F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8" w:type="dxa"/>
            <w:vAlign w:val="center"/>
          </w:tcPr>
          <w:p w14:paraId="1EC99D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379FE8A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14:paraId="0CADC4B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D494B" w:rsidRPr="00B138F3" w14:paraId="17DBFD26" w14:textId="77777777" w:rsidTr="00867924">
        <w:trPr>
          <w:trHeight w:val="404"/>
          <w:jc w:val="center"/>
        </w:trPr>
        <w:tc>
          <w:tcPr>
            <w:tcW w:w="1679" w:type="dxa"/>
            <w:vAlign w:val="center"/>
          </w:tcPr>
          <w:p w14:paraId="072BC2FB" w14:textId="06B09BF3" w:rsidR="003D494B" w:rsidRPr="00DD2F5B" w:rsidRDefault="003D494B" w:rsidP="003D494B">
            <w:pPr>
              <w:widowControl w:val="0"/>
              <w:jc w:val="center"/>
              <w:rPr>
                <w:rFonts w:ascii="GHEA Grapalat" w:hAnsi="GHEA Grapalat"/>
                <w:sz w:val="16"/>
                <w:szCs w:val="16"/>
                <w:lang w:val="hy-AM"/>
              </w:rPr>
            </w:pPr>
            <w:r>
              <w:rPr>
                <w:rFonts w:ascii="GHEA Grapalat" w:hAnsi="GHEA Grapalat"/>
                <w:sz w:val="16"/>
                <w:szCs w:val="16"/>
                <w:lang w:val="hy-AM"/>
              </w:rPr>
              <w:t>1</w:t>
            </w:r>
          </w:p>
        </w:tc>
        <w:tc>
          <w:tcPr>
            <w:tcW w:w="1999" w:type="dxa"/>
            <w:vAlign w:val="center"/>
          </w:tcPr>
          <w:p w14:paraId="34E3CCE9" w14:textId="1CEC87B1" w:rsidR="003D494B" w:rsidRPr="002D04A8" w:rsidRDefault="003D494B" w:rsidP="003D494B">
            <w:pPr>
              <w:jc w:val="center"/>
              <w:rPr>
                <w:rFonts w:ascii="GHEA Grapalat" w:hAnsi="GHEA Grapalat"/>
                <w:sz w:val="20"/>
                <w:szCs w:val="20"/>
              </w:rPr>
            </w:pPr>
            <w:r w:rsidRPr="00E233D1">
              <w:rPr>
                <w:rFonts w:ascii="GHEA Grapalat" w:hAnsi="GHEA Grapalat" w:cs="Calibri"/>
                <w:sz w:val="18"/>
                <w:szCs w:val="18"/>
              </w:rPr>
              <w:t>03222100/2</w:t>
            </w:r>
          </w:p>
        </w:tc>
        <w:tc>
          <w:tcPr>
            <w:tcW w:w="1938" w:type="dxa"/>
            <w:vAlign w:val="center"/>
          </w:tcPr>
          <w:p w14:paraId="2238CEB1" w14:textId="0484E432" w:rsidR="003D494B" w:rsidRPr="002D04A8" w:rsidRDefault="003D494B" w:rsidP="003D494B">
            <w:pPr>
              <w:rPr>
                <w:rFonts w:ascii="GHEA Grapalat" w:hAnsi="GHEA Grapalat"/>
                <w:sz w:val="20"/>
                <w:szCs w:val="20"/>
              </w:rPr>
            </w:pPr>
            <w:r w:rsidRPr="002D04A8">
              <w:rPr>
                <w:rFonts w:ascii="GHEA Grapalat" w:hAnsi="GHEA Grapalat"/>
                <w:sz w:val="20"/>
                <w:szCs w:val="20"/>
              </w:rPr>
              <w:t>Банан</w:t>
            </w:r>
          </w:p>
        </w:tc>
        <w:tc>
          <w:tcPr>
            <w:tcW w:w="936" w:type="dxa"/>
            <w:vAlign w:val="center"/>
          </w:tcPr>
          <w:p w14:paraId="785E156E" w14:textId="2B4D1D81" w:rsidR="003D494B" w:rsidRDefault="003D494B" w:rsidP="003D494B">
            <w:pPr>
              <w:widowControl w:val="0"/>
              <w:jc w:val="center"/>
              <w:rPr>
                <w:rFonts w:ascii="GHEA Grapalat" w:hAnsi="GHEA Grapalat"/>
                <w:sz w:val="16"/>
                <w:szCs w:val="16"/>
              </w:rPr>
            </w:pPr>
          </w:p>
        </w:tc>
        <w:tc>
          <w:tcPr>
            <w:tcW w:w="964" w:type="dxa"/>
            <w:vAlign w:val="center"/>
          </w:tcPr>
          <w:p w14:paraId="4C691D33" w14:textId="051C5748" w:rsidR="003D494B" w:rsidRDefault="003D494B" w:rsidP="003D494B">
            <w:pPr>
              <w:widowControl w:val="0"/>
              <w:jc w:val="center"/>
              <w:rPr>
                <w:rFonts w:ascii="GHEA Grapalat" w:hAnsi="GHEA Grapalat"/>
                <w:sz w:val="16"/>
                <w:szCs w:val="16"/>
              </w:rPr>
            </w:pPr>
          </w:p>
        </w:tc>
        <w:tc>
          <w:tcPr>
            <w:tcW w:w="677" w:type="dxa"/>
            <w:vAlign w:val="center"/>
          </w:tcPr>
          <w:p w14:paraId="779215E6" w14:textId="1B129EB8"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35</w:t>
            </w:r>
            <w:r w:rsidRPr="001A5B3E">
              <w:rPr>
                <w:rFonts w:ascii="GHEA Grapalat" w:hAnsi="GHEA Grapalat"/>
                <w:sz w:val="18"/>
                <w:szCs w:val="18"/>
                <w:lang w:val="pt-BR"/>
              </w:rPr>
              <w:t>%</w:t>
            </w:r>
          </w:p>
        </w:tc>
        <w:tc>
          <w:tcPr>
            <w:tcW w:w="823" w:type="dxa"/>
            <w:vAlign w:val="center"/>
          </w:tcPr>
          <w:p w14:paraId="3A5F19BB" w14:textId="345FB563"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70</w:t>
            </w:r>
            <w:r w:rsidRPr="001A5B3E">
              <w:rPr>
                <w:rFonts w:ascii="GHEA Grapalat" w:hAnsi="GHEA Grapalat"/>
                <w:sz w:val="18"/>
                <w:szCs w:val="18"/>
                <w:lang w:val="pt-BR"/>
              </w:rPr>
              <w:t xml:space="preserve"> %</w:t>
            </w:r>
          </w:p>
        </w:tc>
        <w:tc>
          <w:tcPr>
            <w:tcW w:w="529" w:type="dxa"/>
            <w:vAlign w:val="center"/>
          </w:tcPr>
          <w:p w14:paraId="6D6AFA77" w14:textId="56BE67D0"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04" w:type="dxa"/>
            <w:vAlign w:val="center"/>
          </w:tcPr>
          <w:p w14:paraId="3C1797C6" w14:textId="61A17006"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87" w:type="dxa"/>
            <w:vAlign w:val="center"/>
          </w:tcPr>
          <w:p w14:paraId="70265A2C" w14:textId="095391BD"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05" w:type="dxa"/>
            <w:vAlign w:val="center"/>
          </w:tcPr>
          <w:p w14:paraId="0A5E429F" w14:textId="660AC74A"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66" w:type="dxa"/>
            <w:vAlign w:val="center"/>
          </w:tcPr>
          <w:p w14:paraId="5D2E9252" w14:textId="10964EF2"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42" w:type="dxa"/>
            <w:vAlign w:val="center"/>
          </w:tcPr>
          <w:p w14:paraId="5EB03558" w14:textId="7205F187"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938" w:type="dxa"/>
            <w:vAlign w:val="center"/>
          </w:tcPr>
          <w:p w14:paraId="28FB5DD7" w14:textId="1E67E04A"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45" w:type="dxa"/>
            <w:vAlign w:val="center"/>
          </w:tcPr>
          <w:p w14:paraId="4E4BD806" w14:textId="2DF9D6F2"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773" w:type="dxa"/>
            <w:vAlign w:val="center"/>
          </w:tcPr>
          <w:p w14:paraId="4EAB2CA1" w14:textId="786E5B36" w:rsidR="003D494B" w:rsidRPr="00595067" w:rsidRDefault="003D494B" w:rsidP="003D494B">
            <w:pPr>
              <w:widowControl w:val="0"/>
              <w:jc w:val="center"/>
              <w:rPr>
                <w:rFonts w:ascii="GHEA Grapalat" w:hAnsi="GHEA Grapalat"/>
                <w:b/>
                <w:sz w:val="16"/>
                <w:szCs w:val="16"/>
                <w:lang w:val="hy-AM"/>
              </w:rPr>
            </w:pPr>
            <w:r w:rsidRPr="001A5B3E">
              <w:rPr>
                <w:rFonts w:ascii="GHEA Grapalat" w:hAnsi="GHEA Grapalat"/>
                <w:sz w:val="20"/>
                <w:szCs w:val="20"/>
              </w:rPr>
              <w:t xml:space="preserve">100 </w:t>
            </w:r>
            <w:r w:rsidRPr="001A5B3E">
              <w:rPr>
                <w:rFonts w:ascii="GHEA Grapalat" w:hAnsi="GHEA Grapalat"/>
                <w:sz w:val="20"/>
                <w:szCs w:val="20"/>
                <w:lang w:val="pt-BR"/>
              </w:rPr>
              <w:t>%</w:t>
            </w:r>
          </w:p>
        </w:tc>
      </w:tr>
      <w:tr w:rsidR="003D494B" w:rsidRPr="00B138F3" w14:paraId="6EAF12A5" w14:textId="77777777" w:rsidTr="00867924">
        <w:trPr>
          <w:trHeight w:val="404"/>
          <w:jc w:val="center"/>
        </w:trPr>
        <w:tc>
          <w:tcPr>
            <w:tcW w:w="1679" w:type="dxa"/>
            <w:vAlign w:val="center"/>
          </w:tcPr>
          <w:p w14:paraId="6D8B5A6B" w14:textId="1797F0E3" w:rsidR="003D494B" w:rsidRPr="00DD2F5B" w:rsidRDefault="003D494B" w:rsidP="003D494B">
            <w:pPr>
              <w:widowControl w:val="0"/>
              <w:jc w:val="center"/>
              <w:rPr>
                <w:rFonts w:ascii="GHEA Grapalat" w:hAnsi="GHEA Grapalat"/>
                <w:sz w:val="16"/>
                <w:szCs w:val="16"/>
                <w:lang w:val="hy-AM"/>
              </w:rPr>
            </w:pPr>
            <w:r>
              <w:rPr>
                <w:rFonts w:ascii="GHEA Grapalat" w:hAnsi="GHEA Grapalat"/>
                <w:sz w:val="16"/>
                <w:szCs w:val="16"/>
                <w:lang w:val="hy-AM"/>
              </w:rPr>
              <w:t>2</w:t>
            </w:r>
          </w:p>
        </w:tc>
        <w:tc>
          <w:tcPr>
            <w:tcW w:w="1999" w:type="dxa"/>
            <w:vAlign w:val="center"/>
          </w:tcPr>
          <w:p w14:paraId="16189CE1" w14:textId="5C1B771D" w:rsidR="003D494B" w:rsidRPr="002D04A8" w:rsidRDefault="003D494B" w:rsidP="003D494B">
            <w:pPr>
              <w:jc w:val="center"/>
              <w:rPr>
                <w:rFonts w:ascii="GHEA Grapalat" w:hAnsi="GHEA Grapalat"/>
                <w:sz w:val="20"/>
                <w:szCs w:val="20"/>
              </w:rPr>
            </w:pPr>
            <w:r w:rsidRPr="00E233D1">
              <w:rPr>
                <w:rFonts w:ascii="GHEA Grapalat" w:hAnsi="GHEA Grapalat" w:cs="Calibri"/>
                <w:sz w:val="18"/>
                <w:szCs w:val="18"/>
              </w:rPr>
              <w:t>15811130/2</w:t>
            </w:r>
          </w:p>
        </w:tc>
        <w:tc>
          <w:tcPr>
            <w:tcW w:w="1938" w:type="dxa"/>
            <w:vAlign w:val="center"/>
          </w:tcPr>
          <w:p w14:paraId="49472DB1" w14:textId="7A340587" w:rsidR="003D494B" w:rsidRPr="002D04A8" w:rsidRDefault="003D494B" w:rsidP="003D494B">
            <w:pPr>
              <w:rPr>
                <w:rFonts w:ascii="GHEA Grapalat" w:hAnsi="GHEA Grapalat"/>
                <w:sz w:val="20"/>
                <w:szCs w:val="20"/>
              </w:rPr>
            </w:pPr>
            <w:r w:rsidRPr="002D04A8">
              <w:rPr>
                <w:rFonts w:ascii="GHEA Grapalat" w:hAnsi="GHEA Grapalat"/>
                <w:sz w:val="20"/>
                <w:szCs w:val="20"/>
              </w:rPr>
              <w:t>Булочка</w:t>
            </w:r>
          </w:p>
        </w:tc>
        <w:tc>
          <w:tcPr>
            <w:tcW w:w="936" w:type="dxa"/>
            <w:vAlign w:val="center"/>
          </w:tcPr>
          <w:p w14:paraId="4AB0C3DB" w14:textId="2ECCDA1B" w:rsidR="003D494B" w:rsidRDefault="003D494B" w:rsidP="003D494B">
            <w:pPr>
              <w:widowControl w:val="0"/>
              <w:jc w:val="center"/>
              <w:rPr>
                <w:rFonts w:ascii="GHEA Grapalat" w:hAnsi="GHEA Grapalat"/>
                <w:sz w:val="16"/>
                <w:szCs w:val="16"/>
              </w:rPr>
            </w:pPr>
          </w:p>
        </w:tc>
        <w:tc>
          <w:tcPr>
            <w:tcW w:w="964" w:type="dxa"/>
            <w:vAlign w:val="center"/>
          </w:tcPr>
          <w:p w14:paraId="7A567941" w14:textId="53E5B7E6" w:rsidR="003D494B" w:rsidRDefault="003D494B" w:rsidP="003D494B">
            <w:pPr>
              <w:widowControl w:val="0"/>
              <w:jc w:val="center"/>
              <w:rPr>
                <w:rFonts w:ascii="GHEA Grapalat" w:hAnsi="GHEA Grapalat"/>
                <w:sz w:val="16"/>
                <w:szCs w:val="16"/>
              </w:rPr>
            </w:pPr>
          </w:p>
        </w:tc>
        <w:tc>
          <w:tcPr>
            <w:tcW w:w="677" w:type="dxa"/>
            <w:vAlign w:val="center"/>
          </w:tcPr>
          <w:p w14:paraId="6276A481" w14:textId="3CAE15A9"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35</w:t>
            </w:r>
            <w:r w:rsidRPr="001A5B3E">
              <w:rPr>
                <w:rFonts w:ascii="GHEA Grapalat" w:hAnsi="GHEA Grapalat"/>
                <w:sz w:val="18"/>
                <w:szCs w:val="18"/>
                <w:lang w:val="pt-BR"/>
              </w:rPr>
              <w:t>%</w:t>
            </w:r>
          </w:p>
        </w:tc>
        <w:tc>
          <w:tcPr>
            <w:tcW w:w="823" w:type="dxa"/>
            <w:vAlign w:val="center"/>
          </w:tcPr>
          <w:p w14:paraId="7C91C64C" w14:textId="7D81D5B9"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70</w:t>
            </w:r>
            <w:r w:rsidRPr="001A5B3E">
              <w:rPr>
                <w:rFonts w:ascii="GHEA Grapalat" w:hAnsi="GHEA Grapalat"/>
                <w:sz w:val="18"/>
                <w:szCs w:val="18"/>
                <w:lang w:val="pt-BR"/>
              </w:rPr>
              <w:t xml:space="preserve"> %</w:t>
            </w:r>
          </w:p>
        </w:tc>
        <w:tc>
          <w:tcPr>
            <w:tcW w:w="529" w:type="dxa"/>
            <w:vAlign w:val="center"/>
          </w:tcPr>
          <w:p w14:paraId="7F713EDA" w14:textId="78F11888"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04" w:type="dxa"/>
            <w:vAlign w:val="center"/>
          </w:tcPr>
          <w:p w14:paraId="36852B1B" w14:textId="54472333"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87" w:type="dxa"/>
            <w:vAlign w:val="center"/>
          </w:tcPr>
          <w:p w14:paraId="2DD372AB" w14:textId="481E36DD"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05" w:type="dxa"/>
            <w:vAlign w:val="center"/>
          </w:tcPr>
          <w:p w14:paraId="23E2C504" w14:textId="4A2BA63C"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66" w:type="dxa"/>
            <w:vAlign w:val="center"/>
          </w:tcPr>
          <w:p w14:paraId="4DACFB73" w14:textId="7EE5FA7D"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42" w:type="dxa"/>
            <w:vAlign w:val="center"/>
          </w:tcPr>
          <w:p w14:paraId="0037522F" w14:textId="1C659F3C"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938" w:type="dxa"/>
            <w:vAlign w:val="center"/>
          </w:tcPr>
          <w:p w14:paraId="65587BA9" w14:textId="1F627C79"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45" w:type="dxa"/>
            <w:vAlign w:val="center"/>
          </w:tcPr>
          <w:p w14:paraId="0E8CF125" w14:textId="67E50FF3"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773" w:type="dxa"/>
            <w:vAlign w:val="center"/>
          </w:tcPr>
          <w:p w14:paraId="500BC5C6" w14:textId="31713C9E" w:rsidR="003D494B" w:rsidRDefault="003D494B" w:rsidP="003D494B">
            <w:r w:rsidRPr="001A5B3E">
              <w:rPr>
                <w:rFonts w:ascii="GHEA Grapalat" w:hAnsi="GHEA Grapalat"/>
                <w:sz w:val="20"/>
                <w:szCs w:val="20"/>
              </w:rPr>
              <w:t xml:space="preserve">100 </w:t>
            </w:r>
            <w:r w:rsidRPr="001A5B3E">
              <w:rPr>
                <w:rFonts w:ascii="GHEA Grapalat" w:hAnsi="GHEA Grapalat"/>
                <w:sz w:val="20"/>
                <w:szCs w:val="20"/>
                <w:lang w:val="pt-BR"/>
              </w:rPr>
              <w:t>%</w:t>
            </w:r>
          </w:p>
        </w:tc>
      </w:tr>
      <w:tr w:rsidR="003D494B" w:rsidRPr="00B138F3" w14:paraId="77D28A2D" w14:textId="77777777" w:rsidTr="00867924">
        <w:trPr>
          <w:trHeight w:val="404"/>
          <w:jc w:val="center"/>
        </w:trPr>
        <w:tc>
          <w:tcPr>
            <w:tcW w:w="1679" w:type="dxa"/>
            <w:vAlign w:val="center"/>
          </w:tcPr>
          <w:p w14:paraId="4D6B3C5A" w14:textId="7C852A11" w:rsidR="003D494B" w:rsidRPr="00DD2F5B" w:rsidRDefault="003D494B" w:rsidP="003D494B">
            <w:pPr>
              <w:widowControl w:val="0"/>
              <w:jc w:val="center"/>
              <w:rPr>
                <w:rFonts w:ascii="GHEA Grapalat" w:hAnsi="GHEA Grapalat"/>
                <w:sz w:val="16"/>
                <w:szCs w:val="16"/>
                <w:lang w:val="hy-AM"/>
              </w:rPr>
            </w:pPr>
            <w:r>
              <w:rPr>
                <w:rFonts w:ascii="GHEA Grapalat" w:hAnsi="GHEA Grapalat"/>
                <w:sz w:val="16"/>
                <w:szCs w:val="16"/>
                <w:lang w:val="hy-AM"/>
              </w:rPr>
              <w:t>3</w:t>
            </w:r>
          </w:p>
        </w:tc>
        <w:tc>
          <w:tcPr>
            <w:tcW w:w="1999" w:type="dxa"/>
            <w:vAlign w:val="center"/>
          </w:tcPr>
          <w:p w14:paraId="25F71EA4" w14:textId="633C9EFD" w:rsidR="003D494B" w:rsidRPr="002D04A8" w:rsidRDefault="003D494B" w:rsidP="003D494B">
            <w:pPr>
              <w:jc w:val="center"/>
              <w:rPr>
                <w:rFonts w:ascii="GHEA Grapalat" w:hAnsi="GHEA Grapalat"/>
                <w:sz w:val="20"/>
                <w:szCs w:val="20"/>
              </w:rPr>
            </w:pPr>
            <w:r w:rsidRPr="00E233D1">
              <w:rPr>
                <w:rFonts w:ascii="GHEA Grapalat" w:hAnsi="GHEA Grapalat" w:cs="Calibri"/>
                <w:sz w:val="18"/>
                <w:szCs w:val="18"/>
              </w:rPr>
              <w:t>03222128/2</w:t>
            </w:r>
          </w:p>
        </w:tc>
        <w:tc>
          <w:tcPr>
            <w:tcW w:w="1938" w:type="dxa"/>
            <w:vAlign w:val="center"/>
          </w:tcPr>
          <w:p w14:paraId="145F3A2B" w14:textId="36BCA171" w:rsidR="003D494B" w:rsidRPr="002D04A8" w:rsidRDefault="003D494B" w:rsidP="003D494B">
            <w:pPr>
              <w:rPr>
                <w:rFonts w:ascii="GHEA Grapalat" w:hAnsi="GHEA Grapalat"/>
                <w:sz w:val="20"/>
                <w:szCs w:val="20"/>
              </w:rPr>
            </w:pPr>
            <w:r w:rsidRPr="002D04A8">
              <w:rPr>
                <w:rFonts w:ascii="GHEA Grapalat" w:hAnsi="GHEA Grapalat"/>
                <w:sz w:val="20"/>
                <w:szCs w:val="20"/>
              </w:rPr>
              <w:t>Яблоко</w:t>
            </w:r>
          </w:p>
        </w:tc>
        <w:tc>
          <w:tcPr>
            <w:tcW w:w="936" w:type="dxa"/>
            <w:vAlign w:val="center"/>
          </w:tcPr>
          <w:p w14:paraId="24474D21" w14:textId="4C336A60" w:rsidR="003D494B" w:rsidRDefault="003D494B" w:rsidP="003D494B">
            <w:pPr>
              <w:widowControl w:val="0"/>
              <w:jc w:val="center"/>
              <w:rPr>
                <w:rFonts w:ascii="GHEA Grapalat" w:hAnsi="GHEA Grapalat"/>
                <w:sz w:val="16"/>
                <w:szCs w:val="16"/>
              </w:rPr>
            </w:pPr>
          </w:p>
        </w:tc>
        <w:tc>
          <w:tcPr>
            <w:tcW w:w="964" w:type="dxa"/>
            <w:vAlign w:val="center"/>
          </w:tcPr>
          <w:p w14:paraId="5E66A5BB" w14:textId="69CF2E63" w:rsidR="003D494B" w:rsidRDefault="003D494B" w:rsidP="003D494B">
            <w:pPr>
              <w:widowControl w:val="0"/>
              <w:jc w:val="center"/>
              <w:rPr>
                <w:rFonts w:ascii="GHEA Grapalat" w:hAnsi="GHEA Grapalat"/>
                <w:sz w:val="16"/>
                <w:szCs w:val="16"/>
              </w:rPr>
            </w:pPr>
          </w:p>
        </w:tc>
        <w:tc>
          <w:tcPr>
            <w:tcW w:w="677" w:type="dxa"/>
            <w:vAlign w:val="center"/>
          </w:tcPr>
          <w:p w14:paraId="22F0E05C" w14:textId="602F454D"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35</w:t>
            </w:r>
            <w:r w:rsidRPr="001A5B3E">
              <w:rPr>
                <w:rFonts w:ascii="GHEA Grapalat" w:hAnsi="GHEA Grapalat"/>
                <w:sz w:val="18"/>
                <w:szCs w:val="18"/>
                <w:lang w:val="pt-BR"/>
              </w:rPr>
              <w:t>%</w:t>
            </w:r>
          </w:p>
        </w:tc>
        <w:tc>
          <w:tcPr>
            <w:tcW w:w="823" w:type="dxa"/>
            <w:vAlign w:val="center"/>
          </w:tcPr>
          <w:p w14:paraId="0DDBF2B5" w14:textId="108274E4"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70</w:t>
            </w:r>
            <w:r w:rsidRPr="001A5B3E">
              <w:rPr>
                <w:rFonts w:ascii="GHEA Grapalat" w:hAnsi="GHEA Grapalat"/>
                <w:sz w:val="18"/>
                <w:szCs w:val="18"/>
                <w:lang w:val="pt-BR"/>
              </w:rPr>
              <w:t xml:space="preserve"> %</w:t>
            </w:r>
          </w:p>
        </w:tc>
        <w:tc>
          <w:tcPr>
            <w:tcW w:w="529" w:type="dxa"/>
            <w:vAlign w:val="center"/>
          </w:tcPr>
          <w:p w14:paraId="49FAAF98" w14:textId="77CB011A"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04" w:type="dxa"/>
            <w:vAlign w:val="center"/>
          </w:tcPr>
          <w:p w14:paraId="312F29A5" w14:textId="41F63E14"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87" w:type="dxa"/>
            <w:vAlign w:val="center"/>
          </w:tcPr>
          <w:p w14:paraId="795D6718" w14:textId="1EB85405"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05" w:type="dxa"/>
            <w:vAlign w:val="center"/>
          </w:tcPr>
          <w:p w14:paraId="0F4900DA" w14:textId="207BF39F"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66" w:type="dxa"/>
            <w:vAlign w:val="center"/>
          </w:tcPr>
          <w:p w14:paraId="7EB26BDB" w14:textId="3936D11E"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42" w:type="dxa"/>
            <w:vAlign w:val="center"/>
          </w:tcPr>
          <w:p w14:paraId="1DE0A766" w14:textId="581F26D9"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938" w:type="dxa"/>
            <w:vAlign w:val="center"/>
          </w:tcPr>
          <w:p w14:paraId="4E82AAD4" w14:textId="3FD95700"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45" w:type="dxa"/>
            <w:vAlign w:val="center"/>
          </w:tcPr>
          <w:p w14:paraId="05E05864" w14:textId="58F3967F"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773" w:type="dxa"/>
            <w:vAlign w:val="center"/>
          </w:tcPr>
          <w:p w14:paraId="0AABB1D9" w14:textId="4BEBE04C" w:rsidR="003D494B" w:rsidRDefault="003D494B" w:rsidP="003D494B">
            <w:r w:rsidRPr="001A5B3E">
              <w:rPr>
                <w:rFonts w:ascii="GHEA Grapalat" w:hAnsi="GHEA Grapalat"/>
                <w:sz w:val="20"/>
                <w:szCs w:val="20"/>
              </w:rPr>
              <w:t xml:space="preserve">100 </w:t>
            </w:r>
            <w:r w:rsidRPr="001A5B3E">
              <w:rPr>
                <w:rFonts w:ascii="GHEA Grapalat" w:hAnsi="GHEA Grapalat"/>
                <w:sz w:val="20"/>
                <w:szCs w:val="20"/>
                <w:lang w:val="pt-BR"/>
              </w:rPr>
              <w:t>%</w:t>
            </w:r>
          </w:p>
        </w:tc>
      </w:tr>
      <w:tr w:rsidR="003D494B" w:rsidRPr="00B138F3" w14:paraId="2EE6B960" w14:textId="77777777" w:rsidTr="00867924">
        <w:trPr>
          <w:trHeight w:val="404"/>
          <w:jc w:val="center"/>
        </w:trPr>
        <w:tc>
          <w:tcPr>
            <w:tcW w:w="1679" w:type="dxa"/>
            <w:vAlign w:val="center"/>
          </w:tcPr>
          <w:p w14:paraId="630BD0F7" w14:textId="13105302" w:rsidR="003D494B" w:rsidRPr="00DD2F5B" w:rsidRDefault="003D494B" w:rsidP="003D494B">
            <w:pPr>
              <w:widowControl w:val="0"/>
              <w:jc w:val="center"/>
              <w:rPr>
                <w:rFonts w:ascii="GHEA Grapalat" w:hAnsi="GHEA Grapalat"/>
                <w:sz w:val="16"/>
                <w:szCs w:val="16"/>
                <w:lang w:val="hy-AM"/>
              </w:rPr>
            </w:pPr>
            <w:r>
              <w:rPr>
                <w:rFonts w:ascii="GHEA Grapalat" w:hAnsi="GHEA Grapalat"/>
                <w:sz w:val="16"/>
                <w:szCs w:val="16"/>
                <w:lang w:val="hy-AM"/>
              </w:rPr>
              <w:t>4</w:t>
            </w:r>
          </w:p>
        </w:tc>
        <w:tc>
          <w:tcPr>
            <w:tcW w:w="1999" w:type="dxa"/>
            <w:vAlign w:val="center"/>
          </w:tcPr>
          <w:p w14:paraId="575C6DDE" w14:textId="149C2779" w:rsidR="003D494B" w:rsidRPr="002D04A8" w:rsidRDefault="003D494B" w:rsidP="003D494B">
            <w:pPr>
              <w:jc w:val="center"/>
              <w:rPr>
                <w:rFonts w:ascii="GHEA Grapalat" w:hAnsi="GHEA Grapalat"/>
                <w:sz w:val="20"/>
                <w:szCs w:val="20"/>
              </w:rPr>
            </w:pPr>
            <w:r w:rsidRPr="00E233D1">
              <w:rPr>
                <w:rFonts w:ascii="GHEA Grapalat" w:hAnsi="GHEA Grapalat" w:cs="Calibri"/>
                <w:color w:val="000000"/>
                <w:sz w:val="18"/>
                <w:szCs w:val="18"/>
              </w:rPr>
              <w:t>15551300/2</w:t>
            </w:r>
          </w:p>
        </w:tc>
        <w:tc>
          <w:tcPr>
            <w:tcW w:w="1938" w:type="dxa"/>
            <w:vAlign w:val="center"/>
          </w:tcPr>
          <w:p w14:paraId="0FEFCB32" w14:textId="1A64FD99" w:rsidR="003D494B" w:rsidRPr="002D04A8" w:rsidRDefault="003D494B" w:rsidP="003D494B">
            <w:pPr>
              <w:rPr>
                <w:rFonts w:ascii="GHEA Grapalat" w:hAnsi="GHEA Grapalat"/>
                <w:sz w:val="20"/>
                <w:szCs w:val="20"/>
              </w:rPr>
            </w:pPr>
            <w:r w:rsidRPr="002D04A8">
              <w:rPr>
                <w:rFonts w:ascii="GHEA Grapalat" w:hAnsi="GHEA Grapalat"/>
                <w:sz w:val="20"/>
                <w:szCs w:val="20"/>
              </w:rPr>
              <w:t>Йогурт</w:t>
            </w:r>
          </w:p>
        </w:tc>
        <w:tc>
          <w:tcPr>
            <w:tcW w:w="936" w:type="dxa"/>
            <w:vAlign w:val="center"/>
          </w:tcPr>
          <w:p w14:paraId="7D530611" w14:textId="461FC331" w:rsidR="003D494B" w:rsidRDefault="003D494B" w:rsidP="003D494B">
            <w:pPr>
              <w:widowControl w:val="0"/>
              <w:jc w:val="center"/>
              <w:rPr>
                <w:rFonts w:ascii="GHEA Grapalat" w:hAnsi="GHEA Grapalat"/>
                <w:sz w:val="16"/>
                <w:szCs w:val="16"/>
              </w:rPr>
            </w:pPr>
          </w:p>
        </w:tc>
        <w:tc>
          <w:tcPr>
            <w:tcW w:w="964" w:type="dxa"/>
            <w:vAlign w:val="center"/>
          </w:tcPr>
          <w:p w14:paraId="751CB043" w14:textId="44A341CA" w:rsidR="003D494B" w:rsidRDefault="003D494B" w:rsidP="003D494B">
            <w:pPr>
              <w:widowControl w:val="0"/>
              <w:jc w:val="center"/>
              <w:rPr>
                <w:rFonts w:ascii="GHEA Grapalat" w:hAnsi="GHEA Grapalat"/>
                <w:sz w:val="16"/>
                <w:szCs w:val="16"/>
              </w:rPr>
            </w:pPr>
          </w:p>
        </w:tc>
        <w:tc>
          <w:tcPr>
            <w:tcW w:w="677" w:type="dxa"/>
            <w:vAlign w:val="center"/>
          </w:tcPr>
          <w:p w14:paraId="68A2DE5E" w14:textId="3308A1A5"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35</w:t>
            </w:r>
            <w:r w:rsidRPr="001A5B3E">
              <w:rPr>
                <w:rFonts w:ascii="GHEA Grapalat" w:hAnsi="GHEA Grapalat"/>
                <w:sz w:val="18"/>
                <w:szCs w:val="18"/>
                <w:lang w:val="pt-BR"/>
              </w:rPr>
              <w:t>%</w:t>
            </w:r>
          </w:p>
        </w:tc>
        <w:tc>
          <w:tcPr>
            <w:tcW w:w="823" w:type="dxa"/>
            <w:vAlign w:val="center"/>
          </w:tcPr>
          <w:p w14:paraId="4B39A8DE" w14:textId="6D2E0F34"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70</w:t>
            </w:r>
            <w:r w:rsidRPr="001A5B3E">
              <w:rPr>
                <w:rFonts w:ascii="GHEA Grapalat" w:hAnsi="GHEA Grapalat"/>
                <w:sz w:val="18"/>
                <w:szCs w:val="18"/>
                <w:lang w:val="pt-BR"/>
              </w:rPr>
              <w:t xml:space="preserve"> %</w:t>
            </w:r>
          </w:p>
        </w:tc>
        <w:tc>
          <w:tcPr>
            <w:tcW w:w="529" w:type="dxa"/>
            <w:vAlign w:val="center"/>
          </w:tcPr>
          <w:p w14:paraId="7E103BFD" w14:textId="1B0A3D0C"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04" w:type="dxa"/>
            <w:vAlign w:val="center"/>
          </w:tcPr>
          <w:p w14:paraId="4FDA55F7" w14:textId="72D4B246"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87" w:type="dxa"/>
            <w:vAlign w:val="center"/>
          </w:tcPr>
          <w:p w14:paraId="0620C4B8" w14:textId="64C81B1E"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05" w:type="dxa"/>
            <w:vAlign w:val="center"/>
          </w:tcPr>
          <w:p w14:paraId="32276E1B" w14:textId="6BC5391E"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66" w:type="dxa"/>
            <w:vAlign w:val="center"/>
          </w:tcPr>
          <w:p w14:paraId="2DB7E28B" w14:textId="48CA400D"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42" w:type="dxa"/>
            <w:vAlign w:val="center"/>
          </w:tcPr>
          <w:p w14:paraId="027AB515" w14:textId="5BB6CC63"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938" w:type="dxa"/>
            <w:vAlign w:val="center"/>
          </w:tcPr>
          <w:p w14:paraId="38819E27" w14:textId="3B9E4C46"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845" w:type="dxa"/>
            <w:vAlign w:val="center"/>
          </w:tcPr>
          <w:p w14:paraId="5F9D087F" w14:textId="4C9EFBB1" w:rsidR="003D494B" w:rsidRDefault="003D494B" w:rsidP="003D494B">
            <w:pPr>
              <w:widowControl w:val="0"/>
              <w:jc w:val="center"/>
              <w:rPr>
                <w:rFonts w:ascii="GHEA Grapalat" w:hAnsi="GHEA Grapalat" w:cs="Arial"/>
                <w:sz w:val="16"/>
                <w:szCs w:val="16"/>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773" w:type="dxa"/>
            <w:vAlign w:val="center"/>
          </w:tcPr>
          <w:p w14:paraId="265BE82C" w14:textId="1FB37361" w:rsidR="003D494B" w:rsidRDefault="003D494B" w:rsidP="003D494B">
            <w:r w:rsidRPr="001A5B3E">
              <w:rPr>
                <w:rFonts w:ascii="GHEA Grapalat" w:hAnsi="GHEA Grapalat"/>
                <w:sz w:val="20"/>
                <w:szCs w:val="20"/>
              </w:rPr>
              <w:t xml:space="preserve">100 </w:t>
            </w:r>
            <w:r w:rsidRPr="001A5B3E">
              <w:rPr>
                <w:rFonts w:ascii="GHEA Grapalat" w:hAnsi="GHEA Grapalat"/>
                <w:sz w:val="20"/>
                <w:szCs w:val="20"/>
                <w:lang w:val="pt-BR"/>
              </w:rPr>
              <w:t>%</w:t>
            </w:r>
          </w:p>
        </w:tc>
      </w:tr>
      <w:tr w:rsidR="003D494B" w:rsidRPr="00B138F3" w14:paraId="1C8608F6" w14:textId="77777777" w:rsidTr="00867924">
        <w:trPr>
          <w:trHeight w:val="404"/>
          <w:jc w:val="center"/>
        </w:trPr>
        <w:tc>
          <w:tcPr>
            <w:tcW w:w="1679" w:type="dxa"/>
            <w:vAlign w:val="center"/>
          </w:tcPr>
          <w:p w14:paraId="64626619" w14:textId="4F7DF22A" w:rsidR="003D494B" w:rsidRPr="00DD2F5B" w:rsidRDefault="003D494B" w:rsidP="003D494B">
            <w:pPr>
              <w:widowControl w:val="0"/>
              <w:jc w:val="center"/>
              <w:rPr>
                <w:rFonts w:ascii="GHEA Grapalat" w:hAnsi="GHEA Grapalat"/>
                <w:sz w:val="16"/>
                <w:szCs w:val="16"/>
                <w:lang w:val="hy-AM"/>
              </w:rPr>
            </w:pPr>
            <w:r>
              <w:rPr>
                <w:rFonts w:ascii="GHEA Grapalat" w:hAnsi="GHEA Grapalat"/>
                <w:sz w:val="16"/>
                <w:szCs w:val="16"/>
                <w:lang w:val="hy-AM"/>
              </w:rPr>
              <w:t>5</w:t>
            </w:r>
          </w:p>
        </w:tc>
        <w:tc>
          <w:tcPr>
            <w:tcW w:w="1999" w:type="dxa"/>
            <w:vAlign w:val="center"/>
          </w:tcPr>
          <w:p w14:paraId="2DF3BF33" w14:textId="1CB2CD33" w:rsidR="003D494B" w:rsidRPr="002D04A8" w:rsidRDefault="003D494B" w:rsidP="003D494B">
            <w:pPr>
              <w:jc w:val="center"/>
              <w:rPr>
                <w:rFonts w:ascii="GHEA Grapalat" w:hAnsi="GHEA Grapalat"/>
                <w:sz w:val="20"/>
                <w:szCs w:val="20"/>
              </w:rPr>
            </w:pPr>
            <w:r w:rsidRPr="00E233D1">
              <w:rPr>
                <w:rFonts w:ascii="GHEA Grapalat" w:hAnsi="GHEA Grapalat" w:cs="Calibri"/>
                <w:color w:val="000000"/>
                <w:sz w:val="18"/>
                <w:szCs w:val="18"/>
              </w:rPr>
              <w:t>15551600/2</w:t>
            </w:r>
          </w:p>
        </w:tc>
        <w:tc>
          <w:tcPr>
            <w:tcW w:w="1938" w:type="dxa"/>
            <w:vAlign w:val="center"/>
          </w:tcPr>
          <w:p w14:paraId="7AFAD380" w14:textId="62299713" w:rsidR="003D494B" w:rsidRPr="002D04A8" w:rsidRDefault="003D494B" w:rsidP="003D494B">
            <w:pPr>
              <w:rPr>
                <w:rFonts w:ascii="GHEA Grapalat" w:hAnsi="GHEA Grapalat"/>
                <w:sz w:val="20"/>
                <w:szCs w:val="20"/>
              </w:rPr>
            </w:pPr>
            <w:proofErr w:type="spellStart"/>
            <w:r w:rsidRPr="002D04A8">
              <w:rPr>
                <w:rFonts w:ascii="GHEA Grapalat" w:hAnsi="GHEA Grapalat"/>
                <w:sz w:val="20"/>
                <w:szCs w:val="20"/>
              </w:rPr>
              <w:t>Мацон</w:t>
            </w:r>
            <w:proofErr w:type="spellEnd"/>
          </w:p>
        </w:tc>
        <w:tc>
          <w:tcPr>
            <w:tcW w:w="936" w:type="dxa"/>
            <w:vAlign w:val="center"/>
          </w:tcPr>
          <w:p w14:paraId="0390DCC0" w14:textId="2847FD92" w:rsidR="003D494B" w:rsidRDefault="003D494B" w:rsidP="003D494B">
            <w:pPr>
              <w:widowControl w:val="0"/>
              <w:jc w:val="center"/>
              <w:rPr>
                <w:rFonts w:ascii="GHEA Grapalat" w:hAnsi="GHEA Grapalat"/>
                <w:sz w:val="16"/>
                <w:szCs w:val="16"/>
              </w:rPr>
            </w:pPr>
          </w:p>
        </w:tc>
        <w:tc>
          <w:tcPr>
            <w:tcW w:w="964" w:type="dxa"/>
            <w:vAlign w:val="center"/>
          </w:tcPr>
          <w:p w14:paraId="67715FFB" w14:textId="4BDE3FF2" w:rsidR="003D494B" w:rsidRDefault="003D494B" w:rsidP="003D494B">
            <w:pPr>
              <w:widowControl w:val="0"/>
              <w:jc w:val="center"/>
              <w:rPr>
                <w:rFonts w:ascii="GHEA Grapalat" w:hAnsi="GHEA Grapalat"/>
                <w:sz w:val="16"/>
                <w:szCs w:val="16"/>
              </w:rPr>
            </w:pPr>
          </w:p>
        </w:tc>
        <w:tc>
          <w:tcPr>
            <w:tcW w:w="677" w:type="dxa"/>
            <w:vAlign w:val="center"/>
          </w:tcPr>
          <w:p w14:paraId="037BFCCD" w14:textId="425E1339" w:rsidR="003D494B" w:rsidRDefault="003D494B" w:rsidP="003D494B">
            <w:pPr>
              <w:widowControl w:val="0"/>
              <w:jc w:val="center"/>
              <w:rPr>
                <w:rFonts w:ascii="GHEA Grapalat" w:hAnsi="GHEA Grapalat" w:cs="Arial"/>
                <w:sz w:val="16"/>
                <w:szCs w:val="16"/>
              </w:rPr>
            </w:pPr>
            <w:r w:rsidRPr="001A5B3E">
              <w:rPr>
                <w:rFonts w:ascii="GHEA Grapalat" w:hAnsi="GHEA Grapalat"/>
                <w:sz w:val="20"/>
                <w:szCs w:val="20"/>
                <w:lang w:val="hy-AM"/>
              </w:rPr>
              <w:t>35</w:t>
            </w:r>
            <w:r w:rsidRPr="001A5B3E">
              <w:rPr>
                <w:rFonts w:ascii="GHEA Grapalat" w:hAnsi="GHEA Grapalat"/>
                <w:sz w:val="20"/>
                <w:szCs w:val="20"/>
                <w:lang w:val="pt-BR"/>
              </w:rPr>
              <w:t>%</w:t>
            </w:r>
          </w:p>
        </w:tc>
        <w:tc>
          <w:tcPr>
            <w:tcW w:w="823" w:type="dxa"/>
            <w:vAlign w:val="center"/>
          </w:tcPr>
          <w:p w14:paraId="469DE511" w14:textId="2E145A62" w:rsidR="003D494B" w:rsidRDefault="003D494B" w:rsidP="003D494B">
            <w:pPr>
              <w:widowControl w:val="0"/>
              <w:jc w:val="center"/>
              <w:rPr>
                <w:rFonts w:ascii="GHEA Grapalat" w:hAnsi="GHEA Grapalat" w:cs="Arial"/>
                <w:sz w:val="16"/>
                <w:szCs w:val="16"/>
              </w:rPr>
            </w:pPr>
            <w:r w:rsidRPr="001A5B3E">
              <w:rPr>
                <w:rFonts w:ascii="GHEA Grapalat" w:hAnsi="GHEA Grapalat"/>
                <w:sz w:val="20"/>
                <w:szCs w:val="20"/>
                <w:lang w:val="hy-AM"/>
              </w:rPr>
              <w:t>70</w:t>
            </w:r>
            <w:r w:rsidRPr="001A5B3E">
              <w:rPr>
                <w:rFonts w:ascii="GHEA Grapalat" w:hAnsi="GHEA Grapalat"/>
                <w:sz w:val="20"/>
                <w:szCs w:val="20"/>
                <w:lang w:val="pt-BR"/>
              </w:rPr>
              <w:t xml:space="preserve"> %</w:t>
            </w:r>
          </w:p>
        </w:tc>
        <w:tc>
          <w:tcPr>
            <w:tcW w:w="529" w:type="dxa"/>
            <w:vAlign w:val="center"/>
          </w:tcPr>
          <w:p w14:paraId="3269978A" w14:textId="5DDC31EC" w:rsidR="003D494B" w:rsidRDefault="003D494B" w:rsidP="003D494B">
            <w:pPr>
              <w:widowControl w:val="0"/>
              <w:jc w:val="center"/>
              <w:rPr>
                <w:rFonts w:ascii="GHEA Grapalat" w:hAnsi="GHEA Grapalat" w:cs="Arial"/>
                <w:sz w:val="16"/>
                <w:szCs w:val="16"/>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604" w:type="dxa"/>
            <w:vAlign w:val="center"/>
          </w:tcPr>
          <w:p w14:paraId="17E76539" w14:textId="63742025" w:rsidR="003D494B" w:rsidRDefault="003D494B" w:rsidP="003D494B">
            <w:pPr>
              <w:widowControl w:val="0"/>
              <w:jc w:val="center"/>
              <w:rPr>
                <w:rFonts w:ascii="GHEA Grapalat" w:hAnsi="GHEA Grapalat" w:cs="Arial"/>
                <w:sz w:val="16"/>
                <w:szCs w:val="16"/>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687" w:type="dxa"/>
            <w:vAlign w:val="center"/>
          </w:tcPr>
          <w:p w14:paraId="2322F840" w14:textId="79021D7B" w:rsidR="003D494B" w:rsidRDefault="003D494B" w:rsidP="003D494B">
            <w:pPr>
              <w:widowControl w:val="0"/>
              <w:jc w:val="center"/>
              <w:rPr>
                <w:rFonts w:ascii="GHEA Grapalat" w:hAnsi="GHEA Grapalat" w:cs="Arial"/>
                <w:sz w:val="16"/>
                <w:szCs w:val="16"/>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805" w:type="dxa"/>
            <w:vAlign w:val="center"/>
          </w:tcPr>
          <w:p w14:paraId="0F9A801A" w14:textId="6131E30E" w:rsidR="003D494B" w:rsidRDefault="003D494B" w:rsidP="003D494B">
            <w:pPr>
              <w:widowControl w:val="0"/>
              <w:jc w:val="center"/>
              <w:rPr>
                <w:rFonts w:ascii="GHEA Grapalat" w:hAnsi="GHEA Grapalat" w:cs="Arial"/>
                <w:sz w:val="16"/>
                <w:szCs w:val="16"/>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866" w:type="dxa"/>
            <w:vAlign w:val="center"/>
          </w:tcPr>
          <w:p w14:paraId="3531188C" w14:textId="2AFBA75F" w:rsidR="003D494B" w:rsidRDefault="003D494B" w:rsidP="003D494B">
            <w:pPr>
              <w:widowControl w:val="0"/>
              <w:jc w:val="center"/>
              <w:rPr>
                <w:rFonts w:ascii="GHEA Grapalat" w:hAnsi="GHEA Grapalat" w:cs="Arial"/>
                <w:sz w:val="16"/>
                <w:szCs w:val="16"/>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842" w:type="dxa"/>
            <w:vAlign w:val="center"/>
          </w:tcPr>
          <w:p w14:paraId="3787880E" w14:textId="1B5E73A6" w:rsidR="003D494B" w:rsidRDefault="003D494B" w:rsidP="003D494B">
            <w:pPr>
              <w:widowControl w:val="0"/>
              <w:jc w:val="center"/>
              <w:rPr>
                <w:rFonts w:ascii="GHEA Grapalat" w:hAnsi="GHEA Grapalat" w:cs="Arial"/>
                <w:sz w:val="16"/>
                <w:szCs w:val="16"/>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938" w:type="dxa"/>
            <w:vAlign w:val="center"/>
          </w:tcPr>
          <w:p w14:paraId="657B48B7" w14:textId="0FE94562" w:rsidR="003D494B" w:rsidRDefault="003D494B" w:rsidP="003D494B">
            <w:pPr>
              <w:widowControl w:val="0"/>
              <w:jc w:val="center"/>
              <w:rPr>
                <w:rFonts w:ascii="GHEA Grapalat" w:hAnsi="GHEA Grapalat" w:cs="Arial"/>
                <w:sz w:val="16"/>
                <w:szCs w:val="16"/>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845" w:type="dxa"/>
            <w:vAlign w:val="center"/>
          </w:tcPr>
          <w:p w14:paraId="45A18732" w14:textId="38B85350" w:rsidR="003D494B" w:rsidRDefault="003D494B" w:rsidP="003D494B">
            <w:pPr>
              <w:widowControl w:val="0"/>
              <w:jc w:val="center"/>
              <w:rPr>
                <w:rFonts w:ascii="GHEA Grapalat" w:hAnsi="GHEA Grapalat" w:cs="Arial"/>
                <w:sz w:val="16"/>
                <w:szCs w:val="16"/>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773" w:type="dxa"/>
            <w:vAlign w:val="center"/>
          </w:tcPr>
          <w:p w14:paraId="60CC6686" w14:textId="2E4FABB7" w:rsidR="003D494B" w:rsidRDefault="003D494B" w:rsidP="003D494B">
            <w:r w:rsidRPr="001A5B3E">
              <w:rPr>
                <w:rFonts w:ascii="GHEA Grapalat" w:hAnsi="GHEA Grapalat"/>
                <w:sz w:val="20"/>
                <w:szCs w:val="20"/>
              </w:rPr>
              <w:t xml:space="preserve">100 </w:t>
            </w:r>
            <w:r w:rsidRPr="001A5B3E">
              <w:rPr>
                <w:rFonts w:ascii="GHEA Grapalat" w:hAnsi="GHEA Grapalat"/>
                <w:sz w:val="20"/>
                <w:szCs w:val="20"/>
                <w:lang w:val="pt-BR"/>
              </w:rPr>
              <w:t>%</w:t>
            </w:r>
          </w:p>
        </w:tc>
      </w:tr>
    </w:tbl>
    <w:p w14:paraId="37C19AB2" w14:textId="77777777" w:rsidR="00EA3C2C" w:rsidRPr="00B138F3" w:rsidRDefault="00EA3C2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B2462" w14:textId="77777777" w:rsidTr="00E22E51">
        <w:trPr>
          <w:jc w:val="center"/>
        </w:trPr>
        <w:tc>
          <w:tcPr>
            <w:tcW w:w="4536" w:type="dxa"/>
          </w:tcPr>
          <w:p w14:paraId="436B86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26C18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CDBFAB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2D22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24851C4C" w14:textId="77777777" w:rsidR="00071D1C" w:rsidRPr="00B138F3" w:rsidRDefault="00071D1C" w:rsidP="00B46D58">
            <w:pPr>
              <w:widowControl w:val="0"/>
              <w:spacing w:after="160"/>
              <w:jc w:val="center"/>
              <w:rPr>
                <w:rFonts w:ascii="GHEA Grapalat" w:hAnsi="GHEA Grapalat"/>
              </w:rPr>
            </w:pPr>
          </w:p>
        </w:tc>
        <w:tc>
          <w:tcPr>
            <w:tcW w:w="4343" w:type="dxa"/>
          </w:tcPr>
          <w:p w14:paraId="219B64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16B7AF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59F26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CB4757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507F886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7A00E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2485C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D0A8D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88343CD" w14:textId="77777777" w:rsidTr="007A2020">
        <w:trPr>
          <w:tblCellSpacing w:w="7" w:type="dxa"/>
          <w:jc w:val="center"/>
        </w:trPr>
        <w:tc>
          <w:tcPr>
            <w:tcW w:w="0" w:type="auto"/>
            <w:vAlign w:val="center"/>
          </w:tcPr>
          <w:p w14:paraId="68EFE84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AE41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234C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34927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874E36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743BB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C6ED8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36EB5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93EBA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67BF1A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F19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8D94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ECD1081" w14:textId="77777777" w:rsidR="0038400D" w:rsidRPr="00B138F3" w:rsidRDefault="0038400D" w:rsidP="00B46D58">
      <w:pPr>
        <w:widowControl w:val="0"/>
        <w:spacing w:after="160"/>
        <w:ind w:firstLine="375"/>
        <w:rPr>
          <w:rFonts w:ascii="GHEA Grapalat" w:hAnsi="GHEA Grapalat"/>
          <w:iCs/>
        </w:rPr>
      </w:pPr>
    </w:p>
    <w:p w14:paraId="6BFED01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982218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04C243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415F700"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9B1642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55B703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FECA4F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481F11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80B239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F4BA312" w14:textId="77777777" w:rsidTr="00AB4EAB">
        <w:trPr>
          <w:jc w:val="center"/>
        </w:trPr>
        <w:tc>
          <w:tcPr>
            <w:tcW w:w="442" w:type="dxa"/>
            <w:vMerge w:val="restart"/>
            <w:shd w:val="clear" w:color="auto" w:fill="auto"/>
            <w:vAlign w:val="center"/>
          </w:tcPr>
          <w:p w14:paraId="7E6184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E21BC8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8AAB24C" w14:textId="77777777" w:rsidTr="00AB4EAB">
        <w:trPr>
          <w:jc w:val="center"/>
        </w:trPr>
        <w:tc>
          <w:tcPr>
            <w:tcW w:w="442" w:type="dxa"/>
            <w:vMerge/>
            <w:shd w:val="clear" w:color="auto" w:fill="auto"/>
          </w:tcPr>
          <w:p w14:paraId="43BBE3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A1CFA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4B421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D7C9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F9297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5CAD0C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0B7725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A8C8524" w14:textId="77777777" w:rsidTr="00AB4EAB">
        <w:trPr>
          <w:trHeight w:val="1105"/>
          <w:jc w:val="center"/>
        </w:trPr>
        <w:tc>
          <w:tcPr>
            <w:tcW w:w="442" w:type="dxa"/>
            <w:vMerge/>
            <w:tcBorders>
              <w:bottom w:val="single" w:sz="4" w:space="0" w:color="auto"/>
            </w:tcBorders>
            <w:shd w:val="clear" w:color="auto" w:fill="auto"/>
          </w:tcPr>
          <w:p w14:paraId="0786F2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EFF46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2357F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972C5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30D27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AB59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AC60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400E1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0D51B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90FA227" w14:textId="77777777" w:rsidTr="00AB4EAB">
        <w:trPr>
          <w:jc w:val="center"/>
        </w:trPr>
        <w:tc>
          <w:tcPr>
            <w:tcW w:w="442" w:type="dxa"/>
            <w:shd w:val="clear" w:color="auto" w:fill="auto"/>
            <w:vAlign w:val="center"/>
          </w:tcPr>
          <w:p w14:paraId="0BDCA4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A9219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1DAB9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F1939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5D080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AD256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2488F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4C04B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0293C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F2ED098" w14:textId="77777777" w:rsidTr="00AB4EAB">
        <w:trPr>
          <w:jc w:val="center"/>
        </w:trPr>
        <w:tc>
          <w:tcPr>
            <w:tcW w:w="442" w:type="dxa"/>
            <w:shd w:val="clear" w:color="auto" w:fill="auto"/>
          </w:tcPr>
          <w:p w14:paraId="27CC85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C3565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7759F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7586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5C756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B4C2D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476A8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71BC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79D0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2054390" w14:textId="77777777" w:rsidR="0038400D" w:rsidRPr="00B138F3" w:rsidRDefault="0038400D" w:rsidP="00B46D58">
      <w:pPr>
        <w:widowControl w:val="0"/>
        <w:spacing w:after="160"/>
        <w:ind w:firstLine="375"/>
        <w:jc w:val="both"/>
        <w:rPr>
          <w:rFonts w:ascii="GHEA Grapalat" w:hAnsi="GHEA Grapalat" w:cs="Arial"/>
          <w:iCs/>
          <w:lang w:val="en-US"/>
        </w:rPr>
      </w:pPr>
    </w:p>
    <w:p w14:paraId="2EFDDE2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C414FA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E0DF1C9" w14:textId="77777777" w:rsidTr="007A2020">
        <w:trPr>
          <w:trHeight w:val="266"/>
          <w:tblCellSpacing w:w="7" w:type="dxa"/>
          <w:jc w:val="center"/>
        </w:trPr>
        <w:tc>
          <w:tcPr>
            <w:tcW w:w="0" w:type="auto"/>
            <w:vAlign w:val="center"/>
          </w:tcPr>
          <w:p w14:paraId="50994A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3DE31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AC88782" w14:textId="77777777" w:rsidTr="007A2020">
        <w:trPr>
          <w:trHeight w:val="473"/>
          <w:tblCellSpacing w:w="7" w:type="dxa"/>
          <w:jc w:val="center"/>
        </w:trPr>
        <w:tc>
          <w:tcPr>
            <w:tcW w:w="0" w:type="auto"/>
            <w:vAlign w:val="center"/>
          </w:tcPr>
          <w:p w14:paraId="180168D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920ACA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58BFE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6BF7A6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A85351D" w14:textId="77777777" w:rsidTr="007A2020">
        <w:trPr>
          <w:trHeight w:val="503"/>
          <w:tblCellSpacing w:w="7" w:type="dxa"/>
          <w:jc w:val="center"/>
        </w:trPr>
        <w:tc>
          <w:tcPr>
            <w:tcW w:w="0" w:type="auto"/>
            <w:vAlign w:val="center"/>
          </w:tcPr>
          <w:p w14:paraId="1A034C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BA95EF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BACA3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8FE300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AF617D" w14:textId="77777777" w:rsidTr="007A2020">
        <w:trPr>
          <w:trHeight w:val="281"/>
          <w:tblCellSpacing w:w="7" w:type="dxa"/>
          <w:jc w:val="center"/>
        </w:trPr>
        <w:tc>
          <w:tcPr>
            <w:tcW w:w="0" w:type="auto"/>
            <w:vAlign w:val="center"/>
          </w:tcPr>
          <w:p w14:paraId="235378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44A12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B3BBADF" w14:textId="77777777" w:rsidR="00196F14" w:rsidRPr="00B138F3" w:rsidRDefault="00196F14" w:rsidP="00B46D58">
      <w:pPr>
        <w:widowControl w:val="0"/>
        <w:spacing w:after="160"/>
        <w:jc w:val="right"/>
        <w:rPr>
          <w:rFonts w:ascii="GHEA Grapalat" w:hAnsi="GHEA Grapalat" w:cs="Sylfaen"/>
          <w:b/>
        </w:rPr>
      </w:pPr>
    </w:p>
    <w:p w14:paraId="7D7CDB4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9F4D3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5897A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1BF19B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B49795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CC0BEE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9682B5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C535B6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4E6847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A74A1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75E9E3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3E75C8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D5464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9F654E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73251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2421D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69DAD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B92A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E5DD7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6E256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3CCC7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27DC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50AEC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4DCD6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FCF87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B9F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06E1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1C913E" w14:textId="77777777" w:rsidR="00071D1C" w:rsidRPr="00B138F3" w:rsidRDefault="00071D1C" w:rsidP="00B46D58">
            <w:pPr>
              <w:widowControl w:val="0"/>
              <w:spacing w:after="120"/>
              <w:jc w:val="center"/>
              <w:rPr>
                <w:rFonts w:ascii="GHEA Grapalat" w:hAnsi="GHEA Grapalat" w:cs="Sylfaen"/>
                <w:sz w:val="20"/>
                <w:szCs w:val="20"/>
              </w:rPr>
            </w:pPr>
          </w:p>
        </w:tc>
      </w:tr>
    </w:tbl>
    <w:p w14:paraId="44D52B0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0E062B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B36EE26" w14:textId="77777777" w:rsidR="00B138F3" w:rsidRDefault="00B138F3" w:rsidP="00B138F3">
      <w:pPr>
        <w:rPr>
          <w:rFonts w:ascii="GHEA Grapalat" w:hAnsi="GHEA Grapalat"/>
        </w:rPr>
      </w:pPr>
      <w:r>
        <w:rPr>
          <w:rFonts w:ascii="GHEA Grapalat" w:hAnsi="GHEA Grapalat"/>
        </w:rPr>
        <w:t xml:space="preserve">                                                       </w:t>
      </w:r>
    </w:p>
    <w:p w14:paraId="055B1D7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8558C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E1AC7C8" w14:textId="77777777" w:rsidTr="007072C5">
        <w:tc>
          <w:tcPr>
            <w:tcW w:w="4450" w:type="dxa"/>
          </w:tcPr>
          <w:p w14:paraId="7DABDD9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5613AD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46F2BA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EAAA5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F0F6D7" w14:textId="77777777" w:rsidTr="00E22E51">
        <w:trPr>
          <w:tblCellSpacing w:w="7" w:type="dxa"/>
          <w:jc w:val="center"/>
        </w:trPr>
        <w:tc>
          <w:tcPr>
            <w:tcW w:w="0" w:type="auto"/>
            <w:vAlign w:val="center"/>
          </w:tcPr>
          <w:p w14:paraId="6096A5E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E683D6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0087D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B4ECE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A068B68" w14:textId="77777777" w:rsidTr="00E22E51">
        <w:trPr>
          <w:tblCellSpacing w:w="7" w:type="dxa"/>
          <w:jc w:val="center"/>
        </w:trPr>
        <w:tc>
          <w:tcPr>
            <w:tcW w:w="0" w:type="auto"/>
            <w:vAlign w:val="center"/>
          </w:tcPr>
          <w:p w14:paraId="223A74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791E0D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26AED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1F477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81EFE6D" w14:textId="2A6BD135" w:rsidR="000078A8" w:rsidRDefault="000078A8" w:rsidP="00B46D58">
      <w:pPr>
        <w:widowControl w:val="0"/>
        <w:spacing w:after="160"/>
        <w:ind w:left="-142" w:firstLine="142"/>
        <w:jc w:val="center"/>
        <w:rPr>
          <w:rFonts w:ascii="GHEA Grapalat" w:hAnsi="GHEA Grapalat" w:cs="Sylfaen"/>
          <w:b/>
        </w:rPr>
      </w:pPr>
    </w:p>
    <w:p w14:paraId="2CA3BADA" w14:textId="77777777" w:rsidR="000078A8" w:rsidRDefault="000078A8" w:rsidP="000078A8">
      <w:pPr>
        <w:widowControl w:val="0"/>
        <w:jc w:val="right"/>
        <w:rPr>
          <w:rFonts w:ascii="GHEA Grapalat" w:hAnsi="GHEA Grapalat" w:cs="Sylfaen"/>
          <w:i/>
        </w:rPr>
      </w:pPr>
      <w:r>
        <w:rPr>
          <w:rFonts w:ascii="GHEA Grapalat" w:hAnsi="GHEA Grapalat" w:cs="Sylfaen"/>
          <w:b/>
        </w:rPr>
        <w:br w:type="page"/>
      </w:r>
      <w:proofErr w:type="spellStart"/>
      <w:r>
        <w:rPr>
          <w:rFonts w:ascii="GHEA Grapalat" w:hAnsi="GHEA Grapalat"/>
          <w:i/>
        </w:rPr>
        <w:lastRenderedPageBreak/>
        <w:t>Пиложение</w:t>
      </w:r>
      <w:proofErr w:type="spellEnd"/>
      <w:r>
        <w:rPr>
          <w:rFonts w:ascii="GHEA Grapalat" w:hAnsi="GHEA Grapalat"/>
          <w:i/>
        </w:rPr>
        <w:t xml:space="preserve"> № 4</w:t>
      </w:r>
    </w:p>
    <w:p w14:paraId="20440D85" w14:textId="77777777" w:rsidR="000078A8" w:rsidRDefault="000078A8" w:rsidP="000078A8">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6DC7765D" w14:textId="77777777" w:rsidR="000078A8" w:rsidRDefault="000078A8" w:rsidP="000078A8">
      <w:pPr>
        <w:jc w:val="center"/>
        <w:rPr>
          <w:rFonts w:ascii="GHEA Grapalat" w:hAnsi="GHEA Grapalat" w:cs="GHEA Grapalat"/>
        </w:rPr>
      </w:pPr>
    </w:p>
    <w:p w14:paraId="1814BFD4" w14:textId="77777777" w:rsidR="000078A8" w:rsidRDefault="000078A8" w:rsidP="000078A8">
      <w:pPr>
        <w:jc w:val="center"/>
        <w:rPr>
          <w:rFonts w:ascii="GHEA Grapalat" w:hAnsi="GHEA Grapalat" w:cs="GHEA Grapalat"/>
        </w:rPr>
      </w:pPr>
      <w:r>
        <w:rPr>
          <w:rFonts w:ascii="GHEA Grapalat" w:hAnsi="GHEA Grapalat" w:cs="GHEA Grapalat"/>
        </w:rPr>
        <w:t>УВЕДОМЛЕНИЕ</w:t>
      </w:r>
    </w:p>
    <w:p w14:paraId="6F0FED2C" w14:textId="77777777" w:rsidR="000078A8" w:rsidRDefault="000078A8" w:rsidP="000078A8">
      <w:pPr>
        <w:jc w:val="center"/>
        <w:rPr>
          <w:rFonts w:ascii="GHEA Grapalat" w:hAnsi="GHEA Grapalat" w:cs="GHEA Grapalat"/>
          <w:lang w:val="hy-AM"/>
        </w:rPr>
      </w:pPr>
    </w:p>
    <w:p w14:paraId="510AA3EC" w14:textId="77777777" w:rsidR="000078A8" w:rsidRDefault="000078A8" w:rsidP="000078A8">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203F8727" w14:textId="77777777" w:rsidR="000078A8" w:rsidRDefault="000078A8" w:rsidP="000078A8">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4030A4A8" w14:textId="77777777" w:rsidR="000078A8" w:rsidRDefault="000078A8" w:rsidP="000078A8">
      <w:pPr>
        <w:rPr>
          <w:rFonts w:ascii="GHEA Grapalat" w:hAnsi="GHEA Grapalat"/>
          <w:vertAlign w:val="superscript"/>
          <w:lang w:val="es-ES"/>
        </w:rPr>
      </w:pPr>
    </w:p>
    <w:p w14:paraId="2529916E" w14:textId="77777777" w:rsidR="000078A8" w:rsidRDefault="000078A8" w:rsidP="000078A8">
      <w:pPr>
        <w:pStyle w:val="aff"/>
        <w:numPr>
          <w:ilvl w:val="0"/>
          <w:numId w:val="34"/>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46BCFEFB" w14:textId="77777777" w:rsidR="000078A8" w:rsidRDefault="000078A8" w:rsidP="000078A8">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5B8EAABD" w14:textId="77777777" w:rsidR="000078A8" w:rsidRDefault="000078A8" w:rsidP="000078A8">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0B390069" w14:textId="77777777" w:rsidR="000078A8" w:rsidRDefault="000078A8" w:rsidP="000078A8">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24D17744" w14:textId="77777777" w:rsidR="000078A8" w:rsidRDefault="000078A8" w:rsidP="000078A8">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12D92B3F" w14:textId="77777777" w:rsidR="000078A8" w:rsidRDefault="000078A8" w:rsidP="000078A8">
      <w:pPr>
        <w:rPr>
          <w:rFonts w:ascii="GHEA Grapalat" w:hAnsi="GHEA Grapalat" w:cs="Sylfaen"/>
          <w:sz w:val="20"/>
          <w:szCs w:val="20"/>
          <w:lang w:val="es-ES"/>
        </w:rPr>
      </w:pPr>
    </w:p>
    <w:p w14:paraId="305CC490" w14:textId="77777777" w:rsidR="000078A8" w:rsidRDefault="000078A8" w:rsidP="000078A8">
      <w:pPr>
        <w:pStyle w:val="aff"/>
        <w:numPr>
          <w:ilvl w:val="0"/>
          <w:numId w:val="34"/>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71ED9663" w14:textId="77777777" w:rsidR="000078A8" w:rsidRDefault="000078A8" w:rsidP="000078A8">
      <w:pPr>
        <w:jc w:val="center"/>
        <w:rPr>
          <w:rFonts w:ascii="GHEA Grapalat" w:hAnsi="GHEA Grapalat" w:cs="GHEA Grapalat"/>
          <w:lang w:val="es-ES"/>
        </w:rPr>
      </w:pPr>
    </w:p>
    <w:p w14:paraId="42AF3825" w14:textId="77777777" w:rsidR="000078A8" w:rsidRDefault="000078A8" w:rsidP="000078A8">
      <w:pPr>
        <w:jc w:val="center"/>
        <w:rPr>
          <w:rFonts w:ascii="GHEA Grapalat" w:hAnsi="GHEA Grapalat" w:cs="Sylfaen"/>
          <w:b/>
          <w:lang w:val="es-ES"/>
        </w:rPr>
      </w:pPr>
    </w:p>
    <w:p w14:paraId="5709B7BC" w14:textId="77777777" w:rsidR="000078A8" w:rsidRDefault="000078A8" w:rsidP="000078A8">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ADA8E66" w14:textId="77777777" w:rsidR="000078A8" w:rsidRDefault="000078A8" w:rsidP="000078A8">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1D95B680" w14:textId="77777777" w:rsidR="000078A8" w:rsidRDefault="000078A8" w:rsidP="000078A8">
      <w:pPr>
        <w:jc w:val="right"/>
        <w:rPr>
          <w:rFonts w:ascii="GHEA Grapalat" w:hAnsi="GHEA Grapalat"/>
          <w:sz w:val="20"/>
          <w:lang w:val="hy-AM"/>
        </w:rPr>
      </w:pPr>
      <w:r>
        <w:rPr>
          <w:rFonts w:ascii="GHEA Grapalat" w:hAnsi="GHEA Grapalat"/>
          <w:sz w:val="20"/>
          <w:lang w:val="hy-AM"/>
        </w:rPr>
        <w:t xml:space="preserve">    </w:t>
      </w:r>
    </w:p>
    <w:p w14:paraId="1386FF01" w14:textId="77777777" w:rsidR="000078A8" w:rsidRDefault="000078A8" w:rsidP="000078A8">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3CF18D2D" w14:textId="77777777" w:rsidR="000078A8" w:rsidRDefault="000078A8" w:rsidP="000078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9C1B996" w14:textId="77777777" w:rsidR="000078A8" w:rsidRDefault="000078A8" w:rsidP="000078A8">
      <w:pPr>
        <w:jc w:val="center"/>
        <w:rPr>
          <w:rFonts w:ascii="GHEA Grapalat" w:hAnsi="GHEA Grapalat" w:cs="Sylfaen"/>
          <w:sz w:val="16"/>
          <w:szCs w:val="16"/>
          <w:lang w:val="es-ES"/>
        </w:rPr>
      </w:pPr>
    </w:p>
    <w:p w14:paraId="37F978D9" w14:textId="77777777" w:rsidR="000078A8" w:rsidRDefault="000078A8" w:rsidP="000078A8">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789DF000" w14:textId="77777777" w:rsidR="000078A8" w:rsidRDefault="000078A8" w:rsidP="000078A8">
      <w:pPr>
        <w:jc w:val="center"/>
        <w:rPr>
          <w:ins w:id="16" w:author="Inesa Kocharyan" w:date="2025-02-19T10:39:00Z"/>
          <w:rFonts w:ascii="GHEA Grapalat" w:hAnsi="GHEA Grapalat" w:cs="Sylfaen"/>
          <w:b/>
          <w:lang w:val="es-ES"/>
        </w:rPr>
      </w:pPr>
    </w:p>
    <w:p w14:paraId="5E0D21AA" w14:textId="77777777" w:rsidR="000078A8" w:rsidRDefault="000078A8" w:rsidP="000078A8">
      <w:pPr>
        <w:widowControl w:val="0"/>
        <w:spacing w:after="160"/>
        <w:ind w:left="-142" w:firstLine="142"/>
        <w:jc w:val="center"/>
        <w:rPr>
          <w:rFonts w:ascii="GHEA Grapalat" w:hAnsi="GHEA Grapalat" w:cs="Sylfaen"/>
          <w:b/>
        </w:rPr>
      </w:pPr>
    </w:p>
    <w:p w14:paraId="05459B06" w14:textId="38D165BA" w:rsidR="000078A8" w:rsidRDefault="000078A8">
      <w:pPr>
        <w:rPr>
          <w:rFonts w:ascii="GHEA Grapalat" w:hAnsi="GHEA Grapalat" w:cs="Sylfaen"/>
          <w:b/>
        </w:rPr>
      </w:pPr>
    </w:p>
    <w:p w14:paraId="7C036CA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17AB" w14:textId="77777777" w:rsidR="00D74569" w:rsidRDefault="00D74569">
      <w:r>
        <w:separator/>
      </w:r>
    </w:p>
  </w:endnote>
  <w:endnote w:type="continuationSeparator" w:id="0">
    <w:p w14:paraId="2CEE9B22" w14:textId="77777777" w:rsidR="00D74569" w:rsidRDefault="00D7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35758D" w14:textId="77777777" w:rsidR="00D74569" w:rsidRPr="00C861E9" w:rsidRDefault="00D745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A025" w14:textId="77777777" w:rsidR="00D74569" w:rsidRDefault="00D74569">
      <w:r>
        <w:separator/>
      </w:r>
    </w:p>
  </w:footnote>
  <w:footnote w:type="continuationSeparator" w:id="0">
    <w:p w14:paraId="322A175C" w14:textId="77777777" w:rsidR="00D74569" w:rsidRDefault="00D74569">
      <w:r>
        <w:continuationSeparator/>
      </w:r>
    </w:p>
  </w:footnote>
  <w:footnote w:id="1">
    <w:p w14:paraId="29140464" w14:textId="77777777" w:rsidR="00D74569" w:rsidRPr="00ED3BA4" w:rsidRDefault="00D74569" w:rsidP="007A5F50">
      <w:pPr>
        <w:pStyle w:val="af2"/>
        <w:jc w:val="both"/>
        <w:rPr>
          <w:rFonts w:asciiTheme="minorHAnsi" w:hAnsiTheme="minorHAnsi"/>
          <w:i/>
          <w:lang w:val="hy-AM"/>
        </w:rPr>
      </w:pPr>
    </w:p>
  </w:footnote>
  <w:footnote w:id="2">
    <w:p w14:paraId="387E640B" w14:textId="6E9F2779" w:rsidR="00E36842" w:rsidRDefault="00E36842" w:rsidP="00E36842">
      <w:pPr>
        <w:pStyle w:val="af2"/>
        <w:jc w:val="both"/>
        <w:rPr>
          <w:rFonts w:ascii="GHEA Grapalat" w:hAnsi="GHEA Grapalat"/>
          <w:i/>
        </w:rPr>
      </w:pPr>
    </w:p>
  </w:footnote>
  <w:footnote w:id="3">
    <w:p w14:paraId="11FA1243" w14:textId="34076D27" w:rsidR="00E36842" w:rsidRDefault="00E36842" w:rsidP="00E36842">
      <w:pPr>
        <w:widowControl w:val="0"/>
        <w:tabs>
          <w:tab w:val="left" w:pos="142"/>
        </w:tabs>
        <w:ind w:left="142" w:hanging="142"/>
        <w:jc w:val="both"/>
        <w:rPr>
          <w:rFonts w:ascii="GHEA Grapalat" w:hAnsi="GHEA Grapalat"/>
          <w:i/>
          <w:sz w:val="20"/>
          <w:szCs w:val="20"/>
        </w:rPr>
      </w:pPr>
    </w:p>
  </w:footnote>
  <w:footnote w:id="4">
    <w:p w14:paraId="7C38F8F1" w14:textId="58D85A3A" w:rsidR="00E36842" w:rsidRPr="00B3519D" w:rsidRDefault="00E36842" w:rsidP="00B3519D">
      <w:pPr>
        <w:pStyle w:val="af2"/>
        <w:widowControl w:val="0"/>
        <w:jc w:val="both"/>
        <w:rPr>
          <w:del w:id="3" w:author="Inesa Kocharyan" w:date="2019-10-29T12:18:00Z"/>
          <w:rFonts w:ascii="GHEA Grapalat" w:hAnsi="GHEA Grapalat"/>
          <w:i/>
          <w:lang w:val="hy-AM"/>
        </w:rPr>
      </w:pPr>
    </w:p>
  </w:footnote>
  <w:footnote w:id="5">
    <w:p w14:paraId="63BADA89" w14:textId="77777777" w:rsidR="00E36842" w:rsidRDefault="00E36842" w:rsidP="00E36842">
      <w:pPr>
        <w:pStyle w:val="af2"/>
        <w:rPr>
          <w:rFonts w:asciiTheme="minorHAnsi" w:hAnsiTheme="minorHAnsi"/>
        </w:rPr>
      </w:pPr>
    </w:p>
  </w:footnote>
  <w:footnote w:id="6">
    <w:p w14:paraId="666A9B71" w14:textId="77777777" w:rsidR="00D74569" w:rsidRPr="00FE2AA4" w:rsidRDefault="00D7456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22DA2BF9" w14:textId="77777777" w:rsidR="00D74569" w:rsidRPr="008842CE" w:rsidRDefault="00D745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D5B4D8" w14:textId="77777777" w:rsidR="00D74569" w:rsidRPr="000811C1" w:rsidRDefault="00D74569">
      <w:pPr>
        <w:pStyle w:val="af2"/>
        <w:rPr>
          <w:lang w:val="af-ZA"/>
        </w:rPr>
      </w:pPr>
    </w:p>
  </w:footnote>
  <w:footnote w:id="8">
    <w:p w14:paraId="6F877D96" w14:textId="77777777" w:rsidR="00D74569" w:rsidRPr="0092041F" w:rsidRDefault="00D74569" w:rsidP="00C67FAB">
      <w:pPr>
        <w:pStyle w:val="af2"/>
        <w:jc w:val="both"/>
        <w:rPr>
          <w:rFonts w:ascii="GHEA Grapalat" w:hAnsi="GHEA Grapalat"/>
          <w:i/>
        </w:rPr>
      </w:pPr>
    </w:p>
  </w:footnote>
  <w:footnote w:id="9">
    <w:p w14:paraId="3BE9C965" w14:textId="77777777" w:rsidR="00D74569" w:rsidRPr="004A4643" w:rsidRDefault="00D74569" w:rsidP="00C67FAB">
      <w:pPr>
        <w:pStyle w:val="af2"/>
        <w:jc w:val="both"/>
        <w:rPr>
          <w:rFonts w:ascii="GHEA Grapalat" w:hAnsi="GHEA Grapalat"/>
          <w:i/>
          <w:lang w:val="hy-AM"/>
        </w:rPr>
      </w:pPr>
    </w:p>
  </w:footnote>
  <w:footnote w:id="10">
    <w:p w14:paraId="12E002BB" w14:textId="77777777" w:rsidR="00D74569" w:rsidRPr="008E4439" w:rsidRDefault="00D745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D58E02" w14:textId="77777777" w:rsidR="00D74569" w:rsidRPr="000811C1" w:rsidRDefault="00D74569" w:rsidP="0027573B">
      <w:pPr>
        <w:pStyle w:val="af2"/>
        <w:rPr>
          <w:rFonts w:ascii="Sylfaen" w:hAnsi="Sylfaen"/>
          <w:sz w:val="18"/>
          <w:szCs w:val="18"/>
        </w:rPr>
      </w:pPr>
    </w:p>
  </w:footnote>
  <w:footnote w:id="11">
    <w:p w14:paraId="39B5C6E8" w14:textId="77777777" w:rsidR="00D74569" w:rsidRPr="00A31673" w:rsidRDefault="00D745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9C8681" w14:textId="77777777" w:rsidR="00D74569" w:rsidRPr="00DE7706" w:rsidRDefault="00D7456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8E0BCA2" w14:textId="77777777" w:rsidR="00D74569" w:rsidRPr="00B666FB" w:rsidRDefault="00D7456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0B16E69" w14:textId="77777777" w:rsidR="00D74569" w:rsidRDefault="00D74569" w:rsidP="00637230">
      <w:pPr>
        <w:jc w:val="both"/>
        <w:rPr>
          <w:rFonts w:asciiTheme="minorHAnsi" w:hAnsiTheme="minorHAnsi"/>
          <w:lang w:val="af-ZA"/>
        </w:rPr>
      </w:pPr>
    </w:p>
  </w:footnote>
  <w:footnote w:id="15">
    <w:p w14:paraId="61E5B0FF" w14:textId="77777777" w:rsidR="00D74569" w:rsidRPr="00A25D1B" w:rsidRDefault="00D7456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3C41468" w14:textId="77777777" w:rsidR="00D74569" w:rsidRPr="00DC619D" w:rsidRDefault="00D745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544FB797" w14:textId="77777777" w:rsidR="00D74569" w:rsidRPr="00D3436F" w:rsidRDefault="00D745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430595" w14:textId="77777777" w:rsidR="00D74569" w:rsidRPr="00D3436F" w:rsidRDefault="00D74569">
      <w:pPr>
        <w:pStyle w:val="af2"/>
        <w:rPr>
          <w:lang w:val="es-ES"/>
        </w:rPr>
      </w:pPr>
    </w:p>
  </w:footnote>
  <w:footnote w:id="18">
    <w:p w14:paraId="5339E3EB" w14:textId="77777777" w:rsidR="00D74569" w:rsidRPr="008842CE" w:rsidRDefault="00D745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99073" w14:textId="77777777" w:rsidR="00D74569" w:rsidRPr="008842CE" w:rsidRDefault="00D74569" w:rsidP="003D2FE2">
      <w:pPr>
        <w:pStyle w:val="af2"/>
        <w:jc w:val="both"/>
        <w:rPr>
          <w:rFonts w:ascii="GHEA Grapalat" w:hAnsi="GHEA Grapalat"/>
        </w:rPr>
      </w:pPr>
    </w:p>
  </w:footnote>
  <w:footnote w:id="19">
    <w:p w14:paraId="11578311" w14:textId="77777777" w:rsidR="00D74569" w:rsidRPr="008842CE" w:rsidRDefault="00D74569" w:rsidP="003D2FE2">
      <w:pPr>
        <w:pStyle w:val="af2"/>
        <w:jc w:val="both"/>
      </w:pPr>
    </w:p>
  </w:footnote>
  <w:footnote w:id="20">
    <w:p w14:paraId="654BDD3E" w14:textId="77777777" w:rsidR="00D74569" w:rsidRPr="008842CE" w:rsidRDefault="00D745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738AF6" w14:textId="77777777" w:rsidR="00D74569" w:rsidRPr="008842CE" w:rsidRDefault="00D74569" w:rsidP="000A214C">
      <w:pPr>
        <w:pStyle w:val="af2"/>
        <w:jc w:val="both"/>
        <w:rPr>
          <w:rFonts w:ascii="GHEA Grapalat" w:hAnsi="GHEA Grapalat"/>
        </w:rPr>
      </w:pPr>
    </w:p>
  </w:footnote>
  <w:footnote w:id="21">
    <w:p w14:paraId="2DA6C760" w14:textId="77777777" w:rsidR="00D74569" w:rsidRPr="008842CE" w:rsidRDefault="00D74569" w:rsidP="000A214C">
      <w:pPr>
        <w:pStyle w:val="af2"/>
        <w:jc w:val="both"/>
      </w:pPr>
    </w:p>
  </w:footnote>
  <w:footnote w:id="22">
    <w:p w14:paraId="723B76B4" w14:textId="77777777" w:rsidR="00D74569" w:rsidRPr="00217344" w:rsidRDefault="00D74569"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E45C682" w14:textId="77777777" w:rsidR="00D74569" w:rsidRPr="008842CE" w:rsidRDefault="00D745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DD5175" w14:textId="77777777" w:rsidR="00D74569" w:rsidRDefault="00D74569"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68A9C18" w14:textId="77777777" w:rsidR="00D74569" w:rsidRPr="00F21C0D" w:rsidRDefault="00D74569" w:rsidP="00D3436F">
      <w:pPr>
        <w:pStyle w:val="af2"/>
        <w:widowControl w:val="0"/>
        <w:jc w:val="both"/>
        <w:rPr>
          <w:lang w:val="hy-AM"/>
        </w:rPr>
      </w:pPr>
    </w:p>
  </w:footnote>
  <w:footnote w:id="25">
    <w:p w14:paraId="5E930D19" w14:textId="77777777" w:rsidR="00D74569" w:rsidRDefault="00D7456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6A63C1" w14:textId="77777777" w:rsidR="00D74569" w:rsidRDefault="00D74569" w:rsidP="005E52ED">
      <w:pPr>
        <w:pStyle w:val="af2"/>
        <w:widowControl w:val="0"/>
        <w:jc w:val="both"/>
        <w:rPr>
          <w:rFonts w:ascii="GHEA Grapalat" w:hAnsi="GHEA Grapalat"/>
          <w:i/>
        </w:rPr>
      </w:pPr>
    </w:p>
    <w:p w14:paraId="6E81BDA0" w14:textId="77777777" w:rsidR="00D74569" w:rsidRDefault="00D74569" w:rsidP="005E52ED">
      <w:pPr>
        <w:pStyle w:val="af2"/>
        <w:widowControl w:val="0"/>
        <w:jc w:val="both"/>
        <w:rPr>
          <w:rFonts w:ascii="GHEA Grapalat" w:hAnsi="GHEA Grapalat"/>
          <w:i/>
        </w:rPr>
      </w:pPr>
    </w:p>
    <w:p w14:paraId="02548D27" w14:textId="77777777" w:rsidR="00D74569" w:rsidRPr="00EB336B" w:rsidRDefault="00D7456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B7C58C" w14:textId="77777777" w:rsidR="00D74569" w:rsidRPr="00D3436F" w:rsidRDefault="00D74569">
      <w:pPr>
        <w:pStyle w:val="af2"/>
        <w:rPr>
          <w:lang w:val="hy-AM"/>
        </w:rPr>
      </w:pPr>
    </w:p>
  </w:footnote>
  <w:footnote w:id="26">
    <w:p w14:paraId="0AF72487" w14:textId="77777777" w:rsidR="00D74569" w:rsidRPr="00402BC3" w:rsidRDefault="00D7456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4107D7" w14:textId="77777777" w:rsidR="00D74569" w:rsidRPr="00552088" w:rsidRDefault="00D745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690CE" w14:textId="77777777" w:rsidR="00D74569" w:rsidRPr="00D3436F" w:rsidRDefault="00D74569">
      <w:pPr>
        <w:pStyle w:val="af2"/>
        <w:rPr>
          <w:lang w:val="hy-AM"/>
        </w:rPr>
      </w:pPr>
    </w:p>
  </w:footnote>
  <w:footnote w:id="27">
    <w:p w14:paraId="0D7E168A" w14:textId="77777777" w:rsidR="00D74569" w:rsidRPr="008842CE" w:rsidRDefault="00D7456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9336E98" w14:textId="77777777" w:rsidR="00D74569" w:rsidRPr="00D3436F" w:rsidRDefault="00D74569">
      <w:pPr>
        <w:pStyle w:val="af2"/>
        <w:rPr>
          <w:lang w:val="hy-AM"/>
        </w:rPr>
      </w:pPr>
    </w:p>
  </w:footnote>
  <w:footnote w:id="28">
    <w:p w14:paraId="05269B7C" w14:textId="77777777" w:rsidR="00D74569" w:rsidRPr="00D3436F" w:rsidRDefault="00D7456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3527847E" w14:textId="77777777" w:rsidR="00D74569" w:rsidRPr="008842CE" w:rsidRDefault="00D7456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12A233" w14:textId="77777777" w:rsidR="00D74569" w:rsidRPr="00D3436F" w:rsidRDefault="00D74569">
      <w:pPr>
        <w:pStyle w:val="af2"/>
        <w:rPr>
          <w:lang w:val="hy-AM"/>
        </w:rPr>
      </w:pPr>
    </w:p>
  </w:footnote>
  <w:footnote w:id="30">
    <w:p w14:paraId="340E4DB7" w14:textId="77777777" w:rsidR="00D74569" w:rsidRPr="00E861BF" w:rsidRDefault="00D74569" w:rsidP="008842CE">
      <w:pPr>
        <w:pStyle w:val="af2"/>
        <w:widowControl w:val="0"/>
        <w:jc w:val="both"/>
        <w:rPr>
          <w:rFonts w:ascii="GHEA Grapalat" w:hAnsi="GHEA Grapalat"/>
          <w:i/>
        </w:rPr>
      </w:pPr>
      <w:r w:rsidRPr="008842CE">
        <w:rPr>
          <w:rFonts w:ascii="GHEA Grapalat" w:hAnsi="GHEA Grapalat"/>
          <w:i/>
        </w:rPr>
        <w:t>.</w:t>
      </w:r>
    </w:p>
  </w:footnote>
  <w:footnote w:id="31">
    <w:p w14:paraId="23C83D60" w14:textId="77777777" w:rsidR="00D74569" w:rsidRPr="00E861BF" w:rsidRDefault="00D74569" w:rsidP="00DD2F5B">
      <w:pPr>
        <w:pStyle w:val="af2"/>
        <w:widowControl w:val="0"/>
        <w:jc w:val="both"/>
        <w:rPr>
          <w:rFonts w:ascii="GHEA Grapalat" w:hAnsi="GHEA Grapalat"/>
          <w:i/>
        </w:rPr>
      </w:pPr>
    </w:p>
    <w:p w14:paraId="53E741D3" w14:textId="77777777" w:rsidR="00D74569" w:rsidRPr="00E861BF" w:rsidRDefault="00D74569" w:rsidP="00B64ECA">
      <w:pPr>
        <w:pStyle w:val="af2"/>
        <w:widowControl w:val="0"/>
        <w:jc w:val="both"/>
        <w:rPr>
          <w:rFonts w:ascii="GHEA Grapalat" w:hAnsi="GHEA Grapalat"/>
          <w:i/>
        </w:rPr>
      </w:pPr>
      <w:r w:rsidRPr="00E861BF">
        <w:rPr>
          <w:rFonts w:ascii="GHEA Grapalat" w:hAnsi="GHEA Grapalat"/>
          <w:i/>
        </w:rPr>
        <w:t>.</w:t>
      </w:r>
    </w:p>
  </w:footnote>
  <w:footnote w:id="32">
    <w:p w14:paraId="69D50D19" w14:textId="77777777" w:rsidR="00D74569" w:rsidRPr="00E861BF" w:rsidRDefault="00D74569" w:rsidP="008842CE">
      <w:pPr>
        <w:pStyle w:val="af2"/>
        <w:widowControl w:val="0"/>
        <w:jc w:val="both"/>
        <w:rPr>
          <w:rFonts w:ascii="GHEA Grapalat" w:hAnsi="GHEA Grapalat"/>
          <w:i/>
        </w:rPr>
      </w:pPr>
    </w:p>
  </w:footnote>
  <w:footnote w:id="33">
    <w:p w14:paraId="2D6462EE" w14:textId="77777777" w:rsidR="00D74569" w:rsidRPr="00332512" w:rsidRDefault="00D74569" w:rsidP="008842CE">
      <w:pPr>
        <w:pStyle w:val="af2"/>
        <w:widowControl w:val="0"/>
        <w:jc w:val="both"/>
        <w:rPr>
          <w:rFonts w:asciiTheme="minorHAnsi" w:hAnsiTheme="minorHAnsi"/>
        </w:rPr>
      </w:pPr>
    </w:p>
  </w:footnote>
  <w:footnote w:id="34">
    <w:p w14:paraId="7F341F0C" w14:textId="77777777" w:rsidR="00D74569" w:rsidRPr="008842CE" w:rsidRDefault="00D745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A8"/>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E83"/>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3D9"/>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184"/>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DC2"/>
    <w:rsid w:val="00095EB1"/>
    <w:rsid w:val="000964F1"/>
    <w:rsid w:val="00096865"/>
    <w:rsid w:val="00096B2C"/>
    <w:rsid w:val="0009758F"/>
    <w:rsid w:val="00097DE8"/>
    <w:rsid w:val="000A0D6B"/>
    <w:rsid w:val="000A15F9"/>
    <w:rsid w:val="000A1DB5"/>
    <w:rsid w:val="000A214C"/>
    <w:rsid w:val="000A2D0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94A"/>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06DC"/>
    <w:rsid w:val="001222D3"/>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91"/>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CB4"/>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C98"/>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7D1"/>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65"/>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5E0B"/>
    <w:rsid w:val="0023679B"/>
    <w:rsid w:val="00236B75"/>
    <w:rsid w:val="002370BC"/>
    <w:rsid w:val="002376B5"/>
    <w:rsid w:val="0024027D"/>
    <w:rsid w:val="00240289"/>
    <w:rsid w:val="00240609"/>
    <w:rsid w:val="002406D8"/>
    <w:rsid w:val="0024186B"/>
    <w:rsid w:val="00241C72"/>
    <w:rsid w:val="00241F05"/>
    <w:rsid w:val="0024205E"/>
    <w:rsid w:val="00244B38"/>
    <w:rsid w:val="0024709A"/>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EE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4A8"/>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6EA"/>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1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D7E"/>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34F"/>
    <w:rsid w:val="00382A99"/>
    <w:rsid w:val="00382B60"/>
    <w:rsid w:val="0038317B"/>
    <w:rsid w:val="00383467"/>
    <w:rsid w:val="003839FF"/>
    <w:rsid w:val="0038400D"/>
    <w:rsid w:val="0038438D"/>
    <w:rsid w:val="0038517B"/>
    <w:rsid w:val="00385C27"/>
    <w:rsid w:val="00386738"/>
    <w:rsid w:val="00386E4B"/>
    <w:rsid w:val="003870B7"/>
    <w:rsid w:val="003870FE"/>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C9C"/>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494B"/>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2E7B"/>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0EC"/>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474"/>
    <w:rsid w:val="00447808"/>
    <w:rsid w:val="00447B76"/>
    <w:rsid w:val="00447FFD"/>
    <w:rsid w:val="004504F0"/>
    <w:rsid w:val="00450C30"/>
    <w:rsid w:val="004521BB"/>
    <w:rsid w:val="00452896"/>
    <w:rsid w:val="00454D73"/>
    <w:rsid w:val="0045525D"/>
    <w:rsid w:val="004553CA"/>
    <w:rsid w:val="0045669A"/>
    <w:rsid w:val="00456B02"/>
    <w:rsid w:val="00457745"/>
    <w:rsid w:val="004577E0"/>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5E"/>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82A"/>
    <w:rsid w:val="00507FEA"/>
    <w:rsid w:val="00510110"/>
    <w:rsid w:val="00510176"/>
    <w:rsid w:val="005106CC"/>
    <w:rsid w:val="00510CB7"/>
    <w:rsid w:val="005110F0"/>
    <w:rsid w:val="005111C3"/>
    <w:rsid w:val="005114D0"/>
    <w:rsid w:val="00511941"/>
    <w:rsid w:val="00511966"/>
    <w:rsid w:val="00511D3A"/>
    <w:rsid w:val="00511D8D"/>
    <w:rsid w:val="0051223D"/>
    <w:rsid w:val="00512292"/>
    <w:rsid w:val="00512D1F"/>
    <w:rsid w:val="00512DDB"/>
    <w:rsid w:val="00513C9C"/>
    <w:rsid w:val="0051446E"/>
    <w:rsid w:val="00514B2A"/>
    <w:rsid w:val="0051520A"/>
    <w:rsid w:val="0051528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67"/>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59"/>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FD1"/>
    <w:rsid w:val="0061230E"/>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47C"/>
    <w:rsid w:val="00685517"/>
    <w:rsid w:val="00685962"/>
    <w:rsid w:val="00685A30"/>
    <w:rsid w:val="00685C48"/>
    <w:rsid w:val="00687E34"/>
    <w:rsid w:val="006906E8"/>
    <w:rsid w:val="00691009"/>
    <w:rsid w:val="00691218"/>
    <w:rsid w:val="006912BB"/>
    <w:rsid w:val="00692C09"/>
    <w:rsid w:val="00692FA3"/>
    <w:rsid w:val="00693101"/>
    <w:rsid w:val="00693C4E"/>
    <w:rsid w:val="00694DC9"/>
    <w:rsid w:val="0069507E"/>
    <w:rsid w:val="006953B6"/>
    <w:rsid w:val="00695E8D"/>
    <w:rsid w:val="006968E8"/>
    <w:rsid w:val="00696900"/>
    <w:rsid w:val="00697C38"/>
    <w:rsid w:val="006A0D8B"/>
    <w:rsid w:val="006A134C"/>
    <w:rsid w:val="006A13FB"/>
    <w:rsid w:val="006A14B3"/>
    <w:rsid w:val="006A1922"/>
    <w:rsid w:val="006A1F61"/>
    <w:rsid w:val="006A202F"/>
    <w:rsid w:val="006A26BE"/>
    <w:rsid w:val="006A32D3"/>
    <w:rsid w:val="006A338D"/>
    <w:rsid w:val="006A3C8A"/>
    <w:rsid w:val="006A475C"/>
    <w:rsid w:val="006A4AFC"/>
    <w:rsid w:val="006A4E85"/>
    <w:rsid w:val="006A5026"/>
    <w:rsid w:val="006A649A"/>
    <w:rsid w:val="006A6C3E"/>
    <w:rsid w:val="006A6D19"/>
    <w:rsid w:val="006A718F"/>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8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08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AAE"/>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A1"/>
    <w:rsid w:val="007B6811"/>
    <w:rsid w:val="007B6D84"/>
    <w:rsid w:val="007C0479"/>
    <w:rsid w:val="007C081F"/>
    <w:rsid w:val="007C0837"/>
    <w:rsid w:val="007C0938"/>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1B"/>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5C1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8F7"/>
    <w:rsid w:val="008B4DB1"/>
    <w:rsid w:val="008B4FDA"/>
    <w:rsid w:val="008B6446"/>
    <w:rsid w:val="008B65A3"/>
    <w:rsid w:val="008B70EB"/>
    <w:rsid w:val="008B73CD"/>
    <w:rsid w:val="008B7465"/>
    <w:rsid w:val="008B7BE2"/>
    <w:rsid w:val="008C0D41"/>
    <w:rsid w:val="008C16C2"/>
    <w:rsid w:val="008C17DA"/>
    <w:rsid w:val="008C208B"/>
    <w:rsid w:val="008C2C9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1FB"/>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2BE"/>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84D"/>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1F15"/>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9E3"/>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CE1"/>
    <w:rsid w:val="009A73D5"/>
    <w:rsid w:val="009A73EA"/>
    <w:rsid w:val="009A796C"/>
    <w:rsid w:val="009A7D10"/>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C7E37"/>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FDC"/>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C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24B"/>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91D"/>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6B4"/>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8E"/>
    <w:rsid w:val="00B31881"/>
    <w:rsid w:val="00B31A63"/>
    <w:rsid w:val="00B32124"/>
    <w:rsid w:val="00B325AF"/>
    <w:rsid w:val="00B32C46"/>
    <w:rsid w:val="00B333DF"/>
    <w:rsid w:val="00B3519D"/>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F01"/>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227"/>
    <w:rsid w:val="00C055E0"/>
    <w:rsid w:val="00C061D3"/>
    <w:rsid w:val="00C061DC"/>
    <w:rsid w:val="00C062D8"/>
    <w:rsid w:val="00C06409"/>
    <w:rsid w:val="00C0735A"/>
    <w:rsid w:val="00C07F24"/>
    <w:rsid w:val="00C122A6"/>
    <w:rsid w:val="00C132F1"/>
    <w:rsid w:val="00C13447"/>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22"/>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392"/>
    <w:rsid w:val="00C71646"/>
    <w:rsid w:val="00C71E26"/>
    <w:rsid w:val="00C72606"/>
    <w:rsid w:val="00C7261B"/>
    <w:rsid w:val="00C72D0E"/>
    <w:rsid w:val="00C72E21"/>
    <w:rsid w:val="00C736F0"/>
    <w:rsid w:val="00C73E62"/>
    <w:rsid w:val="00C752FC"/>
    <w:rsid w:val="00C7561C"/>
    <w:rsid w:val="00C767C7"/>
    <w:rsid w:val="00C80445"/>
    <w:rsid w:val="00C8055A"/>
    <w:rsid w:val="00C806B2"/>
    <w:rsid w:val="00C807D9"/>
    <w:rsid w:val="00C80B25"/>
    <w:rsid w:val="00C81187"/>
    <w:rsid w:val="00C813A9"/>
    <w:rsid w:val="00C816CA"/>
    <w:rsid w:val="00C81FE2"/>
    <w:rsid w:val="00C82B6D"/>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54C"/>
    <w:rsid w:val="00D411B6"/>
    <w:rsid w:val="00D4164A"/>
    <w:rsid w:val="00D41AE8"/>
    <w:rsid w:val="00D41F7D"/>
    <w:rsid w:val="00D42D33"/>
    <w:rsid w:val="00D42E80"/>
    <w:rsid w:val="00D433D6"/>
    <w:rsid w:val="00D43420"/>
    <w:rsid w:val="00D43C96"/>
    <w:rsid w:val="00D4557B"/>
    <w:rsid w:val="00D463EA"/>
    <w:rsid w:val="00D46D5B"/>
    <w:rsid w:val="00D46F49"/>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04F"/>
    <w:rsid w:val="00D70281"/>
    <w:rsid w:val="00D710BC"/>
    <w:rsid w:val="00D71259"/>
    <w:rsid w:val="00D72741"/>
    <w:rsid w:val="00D7354F"/>
    <w:rsid w:val="00D7435F"/>
    <w:rsid w:val="00D74569"/>
    <w:rsid w:val="00D746A9"/>
    <w:rsid w:val="00D74CCE"/>
    <w:rsid w:val="00D7504A"/>
    <w:rsid w:val="00D758CA"/>
    <w:rsid w:val="00D75F27"/>
    <w:rsid w:val="00D76027"/>
    <w:rsid w:val="00D76453"/>
    <w:rsid w:val="00D76BBA"/>
    <w:rsid w:val="00D770E9"/>
    <w:rsid w:val="00D77AD7"/>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9C1"/>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0618"/>
    <w:rsid w:val="00DE1323"/>
    <w:rsid w:val="00DE134D"/>
    <w:rsid w:val="00DE1D13"/>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2B"/>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0EA4"/>
    <w:rsid w:val="00E21547"/>
    <w:rsid w:val="00E2217F"/>
    <w:rsid w:val="00E222A7"/>
    <w:rsid w:val="00E2296A"/>
    <w:rsid w:val="00E22E51"/>
    <w:rsid w:val="00E23155"/>
    <w:rsid w:val="00E23A9A"/>
    <w:rsid w:val="00E23F7F"/>
    <w:rsid w:val="00E23F8C"/>
    <w:rsid w:val="00E2406F"/>
    <w:rsid w:val="00E240A0"/>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4EC"/>
    <w:rsid w:val="00E36717"/>
    <w:rsid w:val="00E36842"/>
    <w:rsid w:val="00E36A86"/>
    <w:rsid w:val="00E40168"/>
    <w:rsid w:val="00E401EA"/>
    <w:rsid w:val="00E40CDB"/>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11C"/>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15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C2C"/>
    <w:rsid w:val="00EA3E33"/>
    <w:rsid w:val="00EA3FD0"/>
    <w:rsid w:val="00EA40DF"/>
    <w:rsid w:val="00EA4330"/>
    <w:rsid w:val="00EA5168"/>
    <w:rsid w:val="00EA58C8"/>
    <w:rsid w:val="00EA625E"/>
    <w:rsid w:val="00EA6AE0"/>
    <w:rsid w:val="00EA7170"/>
    <w:rsid w:val="00EA7394"/>
    <w:rsid w:val="00EA7474"/>
    <w:rsid w:val="00EA7CA6"/>
    <w:rsid w:val="00EA7FA5"/>
    <w:rsid w:val="00EB06DA"/>
    <w:rsid w:val="00EB0A6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B"/>
    <w:rsid w:val="00ED2352"/>
    <w:rsid w:val="00ED2462"/>
    <w:rsid w:val="00ED2AFF"/>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9C9"/>
    <w:rsid w:val="00EE5A09"/>
    <w:rsid w:val="00EE62ED"/>
    <w:rsid w:val="00EE7019"/>
    <w:rsid w:val="00EE73A8"/>
    <w:rsid w:val="00EE76ED"/>
    <w:rsid w:val="00EE7758"/>
    <w:rsid w:val="00EE78C9"/>
    <w:rsid w:val="00EE7A99"/>
    <w:rsid w:val="00EF11FF"/>
    <w:rsid w:val="00EF1CD5"/>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1F7F"/>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1E6"/>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0C3"/>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671"/>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1B08"/>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3BA2"/>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01D22"/>
  <w15:docId w15:val="{8EF96B61-A969-476C-8FAF-017B5033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631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860680">
      <w:bodyDiv w:val="1"/>
      <w:marLeft w:val="0"/>
      <w:marRight w:val="0"/>
      <w:marTop w:val="0"/>
      <w:marBottom w:val="0"/>
      <w:divBdr>
        <w:top w:val="none" w:sz="0" w:space="0" w:color="auto"/>
        <w:left w:val="none" w:sz="0" w:space="0" w:color="auto"/>
        <w:bottom w:val="none" w:sz="0" w:space="0" w:color="auto"/>
        <w:right w:val="none" w:sz="0" w:space="0" w:color="auto"/>
      </w:divBdr>
    </w:div>
    <w:div w:id="7964841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344767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25860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1992521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05935186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8D2DA-D6AA-4551-8733-3B2C62A05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2258</TotalTime>
  <Pages>95</Pages>
  <Words>21358</Words>
  <Characters>121747</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1364</cp:revision>
  <cp:lastPrinted>2018-02-16T07:12:00Z</cp:lastPrinted>
  <dcterms:created xsi:type="dcterms:W3CDTF">2019-10-28T07:04:00Z</dcterms:created>
  <dcterms:modified xsi:type="dcterms:W3CDTF">2026-02-10T09:48:00Z</dcterms:modified>
</cp:coreProperties>
</file>